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4B5E8C">
        <w:rPr>
          <w:b/>
          <w:noProof/>
          <w:sz w:val="24"/>
        </w:rPr>
        <w:t>202</w:t>
      </w:r>
      <w:r w:rsidR="007E3ADF">
        <w:rPr>
          <w:b/>
          <w:noProof/>
          <w:sz w:val="24"/>
        </w:rPr>
        <w:t>349</w:t>
      </w:r>
    </w:p>
    <w:p w:rsidR="008C532E" w:rsidRPr="007E3ADF" w:rsidRDefault="00DF2745" w:rsidP="00854B2A">
      <w:pPr>
        <w:pStyle w:val="CRCoverPage"/>
        <w:outlineLvl w:val="0"/>
        <w:rPr>
          <w:b/>
          <w:i/>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sidRPr="007E3ADF">
        <w:rPr>
          <w:b/>
          <w:i/>
          <w:noProof/>
          <w:sz w:val="24"/>
        </w:rPr>
        <w:t>(Revision of C3-202097)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D03F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D03F36">
              <w:rPr>
                <w:b/>
                <w:noProof/>
                <w:sz w:val="28"/>
              </w:rPr>
              <w:t>1</w:t>
            </w:r>
            <w:r w:rsidR="005A73A5">
              <w:rPr>
                <w:b/>
                <w:noProof/>
                <w:sz w:val="28"/>
              </w:rPr>
              <w:t>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B5E8C" w:rsidP="002500CA">
            <w:pPr>
              <w:pStyle w:val="CRCoverPage"/>
              <w:spacing w:after="0"/>
              <w:rPr>
                <w:noProof/>
              </w:rPr>
            </w:pPr>
            <w:r>
              <w:rPr>
                <w:b/>
                <w:noProof/>
                <w:sz w:val="28"/>
                <w:lang w:eastAsia="zh-CN"/>
              </w:rPr>
              <w:t>0455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7E3ADF"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03F36">
            <w:pPr>
              <w:pStyle w:val="CRCoverPage"/>
              <w:spacing w:after="0"/>
              <w:jc w:val="center"/>
              <w:rPr>
                <w:noProof/>
                <w:sz w:val="28"/>
              </w:rPr>
            </w:pPr>
            <w:r>
              <w:rPr>
                <w:b/>
                <w:noProof/>
                <w:sz w:val="28"/>
              </w:rPr>
              <w:t>16.</w:t>
            </w:r>
            <w:r w:rsidR="00D03F36">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73D01">
            <w:pPr>
              <w:pStyle w:val="CRCoverPage"/>
              <w:spacing w:after="0"/>
              <w:ind w:left="100"/>
              <w:rPr>
                <w:noProof/>
              </w:rPr>
            </w:pPr>
            <w:r>
              <w:rPr>
                <w:noProof/>
              </w:rPr>
              <w:t>2020-0</w:t>
            </w:r>
            <w:r w:rsidR="00073D01">
              <w:rPr>
                <w:noProof/>
              </w:rPr>
              <w:t>4</w:t>
            </w:r>
            <w:r>
              <w:rPr>
                <w:noProof/>
              </w:rPr>
              <w:t>-</w:t>
            </w:r>
            <w:r w:rsidR="00073D01">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Pr="007E0249" w:rsidRDefault="007E0249" w:rsidP="005F1CEE">
            <w:pPr>
              <w:pStyle w:val="CRCoverPage"/>
              <w:spacing w:after="0"/>
              <w:rPr>
                <w:noProof/>
                <w:lang w:val="en-US" w:eastAsia="zh-CN"/>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52462E">
            <w:pPr>
              <w:pStyle w:val="CRCoverPage"/>
              <w:spacing w:after="0"/>
              <w:rPr>
                <w:noProof/>
                <w:lang w:eastAsia="zh-CN"/>
              </w:rPr>
            </w:pPr>
            <w:r>
              <w:rPr>
                <w:rFonts w:hint="eastAsia"/>
                <w:noProof/>
                <w:lang w:eastAsia="zh-CN"/>
              </w:rPr>
              <w:t>Th</w:t>
            </w:r>
            <w:r>
              <w:rPr>
                <w:noProof/>
                <w:lang w:eastAsia="zh-CN"/>
              </w:rPr>
              <w:t>e Framed Routes are reported by the SMF to the PCF during the PDU session establishment.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7738A8">
            <w:pPr>
              <w:pStyle w:val="CRCoverPage"/>
              <w:spacing w:after="0"/>
              <w:rPr>
                <w:noProof/>
                <w:lang w:eastAsia="zh-CN"/>
              </w:rPr>
            </w:pPr>
            <w:r>
              <w:rPr>
                <w:noProof/>
                <w:lang w:eastAsia="zh-CN"/>
              </w:rPr>
              <w:t>The PCF can’t perform the session binding.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pPr>
              <w:pStyle w:val="CRCoverPage"/>
              <w:spacing w:after="0"/>
              <w:ind w:left="100"/>
              <w:rPr>
                <w:noProof/>
                <w:lang w:eastAsia="zh-CN"/>
              </w:rPr>
            </w:pPr>
            <w:r>
              <w:rPr>
                <w:noProof/>
                <w:lang w:eastAsia="zh-CN"/>
              </w:rPr>
              <w:t>4.2.2.2, 5.6.1, 5.6.2.3,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36CE4" w:rsidRDefault="00236CE4" w:rsidP="00236CE4">
      <w:pPr>
        <w:pStyle w:val="4"/>
      </w:pPr>
      <w:bookmarkStart w:id="7" w:name="_Toc28012040"/>
      <w:bookmarkStart w:id="8" w:name="_Toc34122890"/>
      <w:bookmarkStart w:id="9" w:name="_Toc20401832"/>
      <w:r>
        <w:t>4.2.2.2</w:t>
      </w:r>
      <w:r>
        <w:tab/>
        <w:t>SM Policy Association establishment</w:t>
      </w:r>
      <w:bookmarkEnd w:id="7"/>
      <w:bookmarkEnd w:id="8"/>
    </w:p>
    <w:p w:rsidR="00236CE4" w:rsidRDefault="00236CE4" w:rsidP="00236CE4">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4" o:title=""/>
          </v:shape>
          <o:OLEObject Type="Embed" ProgID="Visio.Drawing.11" ShapeID="_x0000_i1025" DrawAspect="Content" ObjectID="_1649062942" r:id="rId15"/>
        </w:object>
      </w:r>
    </w:p>
    <w:p w:rsidR="00236CE4" w:rsidRDefault="00236CE4" w:rsidP="00236CE4">
      <w:pPr>
        <w:pStyle w:val="TF"/>
      </w:pPr>
      <w:r>
        <w:t>Figure 4.2.2.2-1: SM Policy Association establishment</w:t>
      </w:r>
    </w:p>
    <w:p w:rsidR="00236CE4" w:rsidRDefault="00236CE4" w:rsidP="00236CE4">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236CE4" w:rsidRDefault="00236CE4" w:rsidP="00236CE4">
      <w:pPr>
        <w:pStyle w:val="NO"/>
      </w:pPr>
      <w:r>
        <w:t>NOTE 1:</w:t>
      </w:r>
      <w:r>
        <w:tab/>
        <w:t>The decision to not interact with PCF applies for the life time of the PDU session.</w:t>
      </w:r>
    </w:p>
    <w:p w:rsidR="00236CE4" w:rsidRDefault="00236CE4" w:rsidP="00236CE4">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236CE4" w:rsidRDefault="00236CE4" w:rsidP="00236CE4">
      <w:r>
        <w:t>The SMF shall include SmPolicyContextData data structure in the payload body of the HTTP POST to request a creation of representation of the "Individual SM Policy" resource. The "Individual SM Policy" resource is created as described below.</w:t>
      </w:r>
    </w:p>
    <w:p w:rsidR="00236CE4" w:rsidRDefault="00236CE4" w:rsidP="00236CE4">
      <w:r>
        <w:t>The SMF shall include (if available) in SmPolicyContextData data structure:</w:t>
      </w:r>
    </w:p>
    <w:p w:rsidR="00236CE4" w:rsidRDefault="00236CE4" w:rsidP="00236CE4">
      <w:pPr>
        <w:pStyle w:val="B1"/>
      </w:pPr>
      <w:r>
        <w:t>-</w:t>
      </w:r>
      <w:r>
        <w:tab/>
        <w:t>SUPI of the user within the "supi" attribute;</w:t>
      </w:r>
    </w:p>
    <w:p w:rsidR="00236CE4" w:rsidRDefault="00236CE4" w:rsidP="00236CE4">
      <w:pPr>
        <w:pStyle w:val="B1"/>
      </w:pPr>
      <w:r>
        <w:t>-</w:t>
      </w:r>
      <w:r>
        <w:tab/>
        <w:t>PDU Session Id within the "pduSessionId" attribute;</w:t>
      </w:r>
    </w:p>
    <w:p w:rsidR="00236CE4" w:rsidRDefault="00236CE4" w:rsidP="00236CE4">
      <w:pPr>
        <w:pStyle w:val="B1"/>
      </w:pPr>
      <w:r>
        <w:t>-</w:t>
      </w:r>
      <w:r>
        <w:tab/>
        <w:t>DNN within the "dnn" attribute;</w:t>
      </w:r>
    </w:p>
    <w:p w:rsidR="00236CE4" w:rsidRDefault="00236CE4" w:rsidP="00236CE4">
      <w:pPr>
        <w:pStyle w:val="B1"/>
      </w:pPr>
      <w:r>
        <w:t>-</w:t>
      </w:r>
      <w:r>
        <w:tab/>
        <w:t>DNN selection mode within the "</w:t>
      </w:r>
      <w:r>
        <w:rPr>
          <w:rFonts w:hint="eastAsia"/>
          <w:lang w:eastAsia="zh-CN"/>
        </w:rPr>
        <w:t>dnnSelMode</w:t>
      </w:r>
      <w:r>
        <w:t>" attribute if the "DNNSelectionMode" feature is supported;</w:t>
      </w:r>
    </w:p>
    <w:p w:rsidR="00236CE4" w:rsidRDefault="00236CE4" w:rsidP="00236CE4">
      <w:pPr>
        <w:pStyle w:val="B1"/>
      </w:pPr>
      <w:r>
        <w:t>-</w:t>
      </w:r>
      <w:r>
        <w:tab/>
        <w:t>URL identifying the recipient of SM policies update notification within the "notificationUri" attribute;</w:t>
      </w:r>
    </w:p>
    <w:p w:rsidR="00236CE4" w:rsidRDefault="00236CE4" w:rsidP="00236CE4">
      <w:pPr>
        <w:pStyle w:val="B1"/>
      </w:pPr>
      <w:r>
        <w:t>-</w:t>
      </w:r>
      <w:r>
        <w:tab/>
      </w:r>
      <w:r>
        <w:rPr>
          <w:lang w:eastAsia="zh-CN"/>
        </w:rPr>
        <w:t>PDU Session Type within the "p</w:t>
      </w:r>
      <w:r>
        <w:t>duSessionType" attribute;</w:t>
      </w:r>
    </w:p>
    <w:p w:rsidR="00236CE4" w:rsidRDefault="00236CE4" w:rsidP="00236CE4">
      <w:pPr>
        <w:pStyle w:val="B1"/>
      </w:pPr>
      <w:r>
        <w:t>-</w:t>
      </w:r>
      <w:r>
        <w:tab/>
        <w:t>PEI within the "pei" attribute;</w:t>
      </w:r>
    </w:p>
    <w:p w:rsidR="00236CE4" w:rsidRDefault="00236CE4" w:rsidP="00236CE4">
      <w:pPr>
        <w:pStyle w:val="B1"/>
      </w:pPr>
      <w:r>
        <w:t>-</w:t>
      </w:r>
      <w:r>
        <w:tab/>
        <w:t>Internal Group Id(s) within the "InterGrpIds" attribute;</w:t>
      </w:r>
    </w:p>
    <w:p w:rsidR="00236CE4" w:rsidRDefault="00236CE4" w:rsidP="00236CE4">
      <w:pPr>
        <w:pStyle w:val="B1"/>
      </w:pPr>
      <w:r>
        <w:t>-</w:t>
      </w:r>
      <w:r>
        <w:tab/>
        <w:t>type of access within the "accessType" attribute;</w:t>
      </w:r>
    </w:p>
    <w:p w:rsidR="00236CE4" w:rsidRDefault="00236CE4" w:rsidP="00236CE4">
      <w:pPr>
        <w:pStyle w:val="B1"/>
      </w:pPr>
      <w:r>
        <w:t>-</w:t>
      </w:r>
      <w:r>
        <w:tab/>
        <w:t>type of the radio access technology within the "ratType" attribute;</w:t>
      </w:r>
    </w:p>
    <w:p w:rsidR="00236CE4" w:rsidRPr="007217B0" w:rsidRDefault="00236CE4" w:rsidP="00236CE4">
      <w:pPr>
        <w:pStyle w:val="B1"/>
      </w:pPr>
      <w:r>
        <w:t>-</w:t>
      </w:r>
      <w:r>
        <w:tab/>
        <w:t>the combination of additional access type and RAT type within the</w:t>
      </w:r>
      <w:r w:rsidRPr="006D14B3">
        <w:t xml:space="preserve"> "</w:t>
      </w:r>
      <w:r>
        <w:rPr>
          <w:rFonts w:hint="eastAsia"/>
          <w:lang w:eastAsia="zh-CN"/>
        </w:rPr>
        <w:t>addAccess</w:t>
      </w:r>
      <w:r>
        <w:rPr>
          <w:lang w:eastAsia="zh-CN"/>
        </w:rPr>
        <w:t>Info</w:t>
      </w:r>
      <w:r w:rsidRPr="006D14B3">
        <w:t>" attribute</w:t>
      </w:r>
      <w:r>
        <w:t xml:space="preserve"> if the ATSSS feature is supported;</w:t>
      </w:r>
    </w:p>
    <w:p w:rsidR="00236CE4" w:rsidRDefault="00236CE4" w:rsidP="00236CE4">
      <w:pPr>
        <w:pStyle w:val="B1"/>
      </w:pPr>
      <w:r>
        <w:t>-</w:t>
      </w:r>
      <w:r>
        <w:tab/>
        <w:t>the UE Ipv4 address within the "ipv4Address" attribute and/or the UE Ipv6 prefix within the "ipv6AddressPrefix" attribute;</w:t>
      </w:r>
    </w:p>
    <w:p w:rsidR="00236CE4" w:rsidRDefault="00236CE4" w:rsidP="00236CE4">
      <w:pPr>
        <w:pStyle w:val="B1"/>
      </w:pPr>
      <w:r>
        <w:t>-</w:t>
      </w:r>
      <w:r>
        <w:tab/>
        <w:t>the UE time zone information within "ueTimeZone" attribute;</w:t>
      </w:r>
    </w:p>
    <w:p w:rsidR="00236CE4" w:rsidRDefault="00236CE4" w:rsidP="00236CE4">
      <w:pPr>
        <w:pStyle w:val="B1"/>
      </w:pPr>
      <w:r>
        <w:t>-</w:t>
      </w:r>
      <w:r>
        <w:tab/>
        <w:t>the UDM subscribed Session-AMBR or, if the "DN-Authorization" feature is supported, the DN-AAA authorized Session-AMBR within "subsSessAmbr" attribute;</w:t>
      </w:r>
    </w:p>
    <w:p w:rsidR="00236CE4" w:rsidRDefault="00236CE4" w:rsidP="00236CE4">
      <w:pPr>
        <w:pStyle w:val="NO"/>
      </w:pPr>
      <w:r>
        <w:lastRenderedPageBreak/>
        <w:t>NOTE 3:</w:t>
      </w:r>
      <w:r>
        <w:tab/>
        <w:t>When both, the UDM subscribed Session-AMBR and the DN-AAA authorized Session-AMBR are available in the SMF, the SMF includes the DN-AAA authorized Session-AMBR.</w:t>
      </w:r>
    </w:p>
    <w:p w:rsidR="00236CE4" w:rsidRDefault="00236CE4" w:rsidP="00236CE4">
      <w:pPr>
        <w:pStyle w:val="B1"/>
      </w:pPr>
      <w:r>
        <w:t>-</w:t>
      </w:r>
      <w:r>
        <w:tab/>
        <w:t>if the "DN-Authorization" feature is supported, the DN-AAA authorization profile index within the "authProfIndex" attribute;</w:t>
      </w:r>
    </w:p>
    <w:p w:rsidR="00236CE4" w:rsidRDefault="00236CE4" w:rsidP="00236CE4">
      <w:pPr>
        <w:pStyle w:val="B1"/>
      </w:pPr>
      <w:r>
        <w:t>-</w:t>
      </w:r>
      <w:r>
        <w:tab/>
        <w:t>subscribed Default QoS Information within "subsDefQos" attribute;</w:t>
      </w:r>
    </w:p>
    <w:p w:rsidR="00236CE4" w:rsidRDefault="00236CE4" w:rsidP="00236CE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rsidR="00236CE4" w:rsidRDefault="00236CE4" w:rsidP="00236CE4">
      <w:pPr>
        <w:pStyle w:val="B1"/>
      </w:pPr>
      <w:r>
        <w:t>-</w:t>
      </w:r>
      <w:r>
        <w:tab/>
        <w:t>the online charging status within "online" attribute;</w:t>
      </w:r>
    </w:p>
    <w:p w:rsidR="00236CE4" w:rsidRDefault="00236CE4" w:rsidP="00236CE4">
      <w:pPr>
        <w:pStyle w:val="B1"/>
      </w:pPr>
      <w:r>
        <w:t>-</w:t>
      </w:r>
      <w:r>
        <w:tab/>
        <w:t>the offline charging status within "offline" attribute;</w:t>
      </w:r>
    </w:p>
    <w:p w:rsidR="00236CE4" w:rsidRDefault="00236CE4" w:rsidP="00236CE4">
      <w:pPr>
        <w:pStyle w:val="B1"/>
      </w:pPr>
      <w:r>
        <w:rPr>
          <w:lang w:eastAsia="zh-CN"/>
        </w:rPr>
        <w:t>-</w:t>
      </w:r>
      <w:r>
        <w:tab/>
        <w:t>the charging characteristics within "chargingCharacteristics" attribute;</w:t>
      </w:r>
    </w:p>
    <w:p w:rsidR="00236CE4" w:rsidRDefault="00236CE4" w:rsidP="00236CE4">
      <w:pPr>
        <w:pStyle w:val="B1"/>
      </w:pPr>
      <w:r>
        <w:t>-</w:t>
      </w:r>
      <w:r>
        <w:tab/>
        <w:t>access network charging identifier within the "accNetChId" attribute;</w:t>
      </w:r>
    </w:p>
    <w:p w:rsidR="00236CE4" w:rsidRDefault="00236CE4" w:rsidP="00236CE4">
      <w:pPr>
        <w:pStyle w:val="B1"/>
      </w:pPr>
      <w:r>
        <w:t>-</w:t>
      </w:r>
      <w:r>
        <w:tab/>
        <w:t>the address of the network entity performing charging within the "chargEntityAddr" attribute;</w:t>
      </w:r>
    </w:p>
    <w:p w:rsidR="00236CE4" w:rsidRDefault="00236CE4" w:rsidP="00236CE4">
      <w:pPr>
        <w:pStyle w:val="B1"/>
      </w:pPr>
      <w:r>
        <w:t>-</w:t>
      </w:r>
      <w:r>
        <w:tab/>
        <w:t>3GPP PS data off status within the "3gppPsDataOffStatus" attribute;</w:t>
      </w:r>
    </w:p>
    <w:p w:rsidR="00236CE4" w:rsidRDefault="00236CE4" w:rsidP="00236CE4">
      <w:pPr>
        <w:pStyle w:val="B1"/>
      </w:pPr>
      <w:r>
        <w:t>-</w:t>
      </w:r>
      <w:r>
        <w:tab/>
        <w:t>indication of UE supporting reflective QoS within the "refQosIndication" attribute;</w:t>
      </w:r>
    </w:p>
    <w:p w:rsidR="00236CE4" w:rsidRDefault="00236CE4" w:rsidP="00236CE4">
      <w:pPr>
        <w:pStyle w:val="B1"/>
      </w:pPr>
      <w:r>
        <w:t>-</w:t>
      </w:r>
      <w:r>
        <w:tab/>
        <w:t>user location information within the "userLocationInfo" attribute;</w:t>
      </w:r>
    </w:p>
    <w:p w:rsidR="00236CE4" w:rsidRDefault="00236CE4" w:rsidP="00236CE4">
      <w:pPr>
        <w:pStyle w:val="B1"/>
      </w:pPr>
      <w:r>
        <w:t>-</w:t>
      </w:r>
      <w:r>
        <w:tab/>
        <w:t>the S-NSSAI corresponding to the network slice the PDU session is allocated within the "sliceInfo" attribute;</w:t>
      </w:r>
    </w:p>
    <w:p w:rsidR="00236CE4" w:rsidRDefault="00236CE4" w:rsidP="00236CE4">
      <w:pPr>
        <w:pStyle w:val="B1"/>
      </w:pPr>
      <w:r>
        <w:t>-</w:t>
      </w:r>
      <w:r>
        <w:tab/>
        <w:t>the QoS flow usage required of the default QoS flow within the "qosFlowUsage" attribute;</w:t>
      </w:r>
    </w:p>
    <w:p w:rsidR="00236CE4" w:rsidRDefault="00236CE4" w:rsidP="00236CE4">
      <w:pPr>
        <w:pStyle w:val="B1"/>
      </w:pPr>
      <w:r>
        <w:t>-</w:t>
      </w:r>
      <w:r>
        <w:tab/>
        <w:t xml:space="preserve">the </w:t>
      </w:r>
      <w:r w:rsidRPr="00140E21">
        <w:t xml:space="preserve">MA PDU </w:t>
      </w:r>
      <w:r>
        <w:rPr>
          <w:noProof/>
          <w:lang w:eastAsia="zh-CN"/>
        </w:rPr>
        <w:t xml:space="preserve">session </w:t>
      </w:r>
      <w:r>
        <w:t>indication within the "maPduInd" attribute if the "ATSSS" feature is supported;</w:t>
      </w:r>
    </w:p>
    <w:p w:rsidR="00236CE4" w:rsidRDefault="00236CE4" w:rsidP="00236CE4">
      <w:pPr>
        <w:pStyle w:val="B1"/>
      </w:pPr>
      <w:r>
        <w:t>-</w:t>
      </w:r>
      <w:r>
        <w:tab/>
        <w:t>the ATSSS capability within the "atsssCapab" attribute if the "ATSSS" feature is supported;</w:t>
      </w:r>
    </w:p>
    <w:p w:rsidR="00236CE4" w:rsidRDefault="00236CE4" w:rsidP="00236CE4">
      <w:pPr>
        <w:pStyle w:val="B1"/>
        <w:rPr>
          <w:ins w:id="10" w:author="Huawei" w:date="2020-03-23T15:39:00Z"/>
        </w:rPr>
      </w:pPr>
      <w:r>
        <w:t>-</w:t>
      </w:r>
      <w:r>
        <w:tab/>
        <w:t>identifier of the serving network, for SNPN also including the NID, within the "servingNetwork" attribute;</w:t>
      </w:r>
    </w:p>
    <w:p w:rsidR="002C50DE" w:rsidRDefault="00B05426" w:rsidP="00236CE4">
      <w:pPr>
        <w:pStyle w:val="B1"/>
        <w:rPr>
          <w:ins w:id="11" w:author="Huawei2" w:date="2020-04-17T09:50:00Z"/>
        </w:rPr>
      </w:pPr>
      <w:ins w:id="12" w:author="Huawei" w:date="2020-03-23T15:39:00Z">
        <w:r>
          <w:t>-</w:t>
        </w:r>
        <w:r>
          <w:tab/>
        </w:r>
        <w:proofErr w:type="gramStart"/>
        <w:r>
          <w:t>one</w:t>
        </w:r>
        <w:proofErr w:type="gramEnd"/>
        <w:r>
          <w:t xml:space="preserve"> or more frame</w:t>
        </w:r>
      </w:ins>
      <w:ins w:id="13" w:author="Huawei2" w:date="2020-04-17T09:42:00Z">
        <w:r w:rsidR="008C656E">
          <w:t>d</w:t>
        </w:r>
      </w:ins>
      <w:ins w:id="14" w:author="Huawei" w:date="2020-03-23T15:39:00Z">
        <w:r>
          <w:t xml:space="preserve"> routes within the "</w:t>
        </w:r>
      </w:ins>
      <w:ins w:id="15" w:author="Huawei2" w:date="2020-04-18T10:03:00Z">
        <w:r w:rsidR="007161DB">
          <w:t>ipv4FrameRouteList</w:t>
        </w:r>
      </w:ins>
      <w:ins w:id="16" w:author="Huawei" w:date="2020-03-23T15:39:00Z">
        <w:r>
          <w:t>" attribute for IPv4 and/or one or more frame</w:t>
        </w:r>
      </w:ins>
      <w:ins w:id="17" w:author="Huawei2" w:date="2020-04-17T09:42:00Z">
        <w:r w:rsidR="008C656E">
          <w:t>d</w:t>
        </w:r>
      </w:ins>
      <w:ins w:id="18" w:author="Huawei" w:date="2020-03-23T15:39:00Z">
        <w:r>
          <w:t xml:space="preserve"> routes within the "</w:t>
        </w:r>
      </w:ins>
      <w:ins w:id="19" w:author="Huawei2" w:date="2020-04-18T10:03:00Z">
        <w:r w:rsidR="007161DB">
          <w:t>ipv6FrameRouteList</w:t>
        </w:r>
      </w:ins>
      <w:ins w:id="20" w:author="Huawei" w:date="2020-03-23T15:39:00Z">
        <w:r>
          <w:t>" attribute.</w:t>
        </w:r>
      </w:ins>
    </w:p>
    <w:p w:rsidR="00783C00" w:rsidRPr="00783C00" w:rsidRDefault="00783C00" w:rsidP="00783C00">
      <w:pPr>
        <w:pStyle w:val="EditorsNote"/>
        <w:overflowPunct w:val="0"/>
        <w:autoSpaceDE w:val="0"/>
        <w:autoSpaceDN w:val="0"/>
        <w:adjustRightInd w:val="0"/>
        <w:textAlignment w:val="baseline"/>
      </w:pPr>
      <w:ins w:id="21" w:author="Huawei2" w:date="2020-04-17T09:50:00Z">
        <w:r>
          <w:t>Editor's note:</w:t>
        </w:r>
        <w:r>
          <w:tab/>
          <w:t xml:space="preserve">How the SMF gets the framed routes is FFS. The update of the </w:t>
        </w:r>
      </w:ins>
      <w:ins w:id="22" w:author="Huawei2" w:date="2020-04-17T09:51:00Z">
        <w:r>
          <w:t>framed routes during the lifetime of PDU session is FFS.</w:t>
        </w:r>
      </w:ins>
      <w:ins w:id="23" w:author="Huawei2" w:date="2020-04-21T10:55:00Z">
        <w:r w:rsidR="000E2DF2">
          <w:t xml:space="preserve"> </w:t>
        </w:r>
      </w:ins>
      <w:ins w:id="24" w:author="Huawei2" w:date="2020-04-21T10:56:00Z">
        <w:r w:rsidR="00EA5814">
          <w:t>A new supported feature is FFS.</w:t>
        </w:r>
      </w:ins>
    </w:p>
    <w:p w:rsidR="00236CE4" w:rsidRDefault="00236CE4" w:rsidP="00236CE4">
      <w:pPr>
        <w:pStyle w:val="B1"/>
      </w:pPr>
      <w:r>
        <w:t>-</w:t>
      </w:r>
      <w:r>
        <w:tab/>
        <w:t>serving network function identifier within the "servNfId" attribute; and</w:t>
      </w:r>
    </w:p>
    <w:p w:rsidR="00236CE4" w:rsidRDefault="00236CE4" w:rsidP="00236CE4">
      <w:pPr>
        <w:pStyle w:val="B1"/>
      </w:pPr>
      <w:r>
        <w:t>-</w:t>
      </w:r>
      <w:r>
        <w:tab/>
        <w:t>trace control and configuration parameters information encoded as "traceReq" attribute.</w:t>
      </w:r>
    </w:p>
    <w:p w:rsidR="00236CE4" w:rsidRDefault="00236CE4" w:rsidP="00236CE4">
      <w:r>
        <w:t>The SMF may include in "SmPolicyContextData" data structure the IPv4 address domain identity within the "ipDomain" attribute.</w:t>
      </w:r>
    </w:p>
    <w:p w:rsidR="00236CE4" w:rsidRDefault="00236CE4" w:rsidP="00236CE4">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236CE4" w:rsidRDefault="00236CE4" w:rsidP="00236CE4">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236CE4" w:rsidRDefault="00236CE4" w:rsidP="00236CE4">
      <w:pPr>
        <w:pStyle w:val="B1"/>
      </w:pPr>
      <w:r>
        <w:t>-</w:t>
      </w:r>
      <w:r>
        <w:tab/>
        <w:t>Location header field containing the URI for the created resource; and</w:t>
      </w:r>
    </w:p>
    <w:p w:rsidR="00236CE4" w:rsidRDefault="00236CE4" w:rsidP="00236CE4">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236CE4" w:rsidRDefault="00236CE4" w:rsidP="00236CE4">
      <w:r>
        <w:lastRenderedPageBreak/>
        <w:t>The SMF shall use the URI received in the Location header in subsequent requests to the PCF to refer to the "Individual SM Policy".</w:t>
      </w:r>
    </w:p>
    <w:p w:rsidR="00236CE4" w:rsidRDefault="00236CE4" w:rsidP="00236CE4">
      <w:r>
        <w:t>It the PCF received a "traceReq" attribute, it shall perform trace procedures as defined in 3GPP TS 32.422 [24].</w:t>
      </w:r>
    </w:p>
    <w:p w:rsidR="00236CE4" w:rsidRDefault="00236CE4" w:rsidP="00236CE4">
      <w:pPr>
        <w:rPr>
          <w:lang w:eastAsia="zh-CN"/>
        </w:rPr>
      </w:pPr>
      <w:r>
        <w:t>If errors occur when processing the HTTP POST request, the PCF shall apply error handling procedures as specified in subclause 5.7.</w:t>
      </w:r>
    </w:p>
    <w:p w:rsidR="00236CE4" w:rsidRDefault="00236CE4" w:rsidP="00236CE4">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236CE4" w:rsidRDefault="00236CE4" w:rsidP="00236CE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236CE4" w:rsidRDefault="00236CE4" w:rsidP="00236CE4">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236CE4" w:rsidRDefault="00236CE4" w:rsidP="00236CE4">
      <w:r>
        <w:t>If the SMF receives HTTP response with these codes, the SMF shall reject the PDU session establishment that initiated the HTTP POST Request.</w:t>
      </w:r>
    </w:p>
    <w:p w:rsidR="00236CE4" w:rsidRDefault="00236CE4" w:rsidP="00236CE4">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w:t>
      </w:r>
      <w:r w:rsidRPr="007B2243">
        <w:t>with the "cause" attribute of the ProblemDetails data structure set to "EXISTING_BINDING_INFO_FOUND"</w:t>
      </w:r>
      <w:r>
        <w:t xml:space="preserve">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29.251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7738A8" w:rsidRDefault="00236CE4" w:rsidP="00236CE4">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40956" w:rsidRDefault="00240956" w:rsidP="00240956">
      <w:pPr>
        <w:pStyle w:val="3"/>
      </w:pPr>
      <w:bookmarkStart w:id="25" w:name="_Toc28012210"/>
      <w:bookmarkStart w:id="26" w:name="_Toc34123063"/>
      <w:r>
        <w:t>5.6.1</w:t>
      </w:r>
      <w:r>
        <w:tab/>
        <w:t>General</w:t>
      </w:r>
      <w:bookmarkEnd w:id="25"/>
      <w:bookmarkEnd w:id="26"/>
    </w:p>
    <w:p w:rsidR="00240956" w:rsidRDefault="00240956" w:rsidP="00240956">
      <w:r>
        <w:t>This subclause specifies the application data model supported by the API.</w:t>
      </w:r>
    </w:p>
    <w:p w:rsidR="00240956" w:rsidRDefault="00240956" w:rsidP="00240956">
      <w:r>
        <w:t>The Npcf_SMPolicyControl API allows the SMF to retrieve the session management related policy from the PCF as defined in 3GPP TS 23.503 [6].</w:t>
      </w:r>
    </w:p>
    <w:p w:rsidR="00240956" w:rsidRDefault="00240956" w:rsidP="00240956">
      <w:r>
        <w:t>Table 5.6.1-1 specifies the data types defined for the Npcf_SMPolicyControl service based interface protocol.</w:t>
      </w:r>
    </w:p>
    <w:p w:rsidR="00240956" w:rsidRDefault="00240956" w:rsidP="00240956">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A</w:t>
            </w:r>
            <w:r w:rsidRPr="001C4A1A">
              <w:rPr>
                <w:lang w:eastAsia="zh-CN"/>
              </w:rPr>
              <w:t>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UMC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ProvAFsignalFlow</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This data type is defined in the same way as the "FlowDirection" data type, but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UMC</w:t>
            </w:r>
          </w:p>
        </w:tc>
      </w:tr>
    </w:tbl>
    <w:p w:rsidR="00240956" w:rsidRDefault="00240956" w:rsidP="00240956"/>
    <w:p w:rsidR="00240956" w:rsidRDefault="00240956" w:rsidP="0024095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40956" w:rsidRDefault="00240956" w:rsidP="00240956">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RAN-NAS-Cause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indicating the 5QI Priority Level (see subclauses 5.7.3.3 and 5.7.4 of 3GPP TS 23.501 [2]), within the range 1 to 127.</w:t>
            </w:r>
          </w:p>
          <w:p w:rsidR="00240956" w:rsidRDefault="00240956" w:rsidP="001D64D4">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AF_Charging_Identifier</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representing a bit rate that shall be formatted as follows:</w:t>
            </w:r>
          </w:p>
          <w:p w:rsidR="00240956" w:rsidRDefault="00240956" w:rsidP="001D64D4">
            <w:pPr>
              <w:pStyle w:val="TAL"/>
            </w:pPr>
          </w:p>
          <w:p w:rsidR="00240956" w:rsidRDefault="00240956" w:rsidP="001D64D4">
            <w:pPr>
              <w:pStyle w:val="TAL"/>
            </w:pPr>
            <w:r>
              <w:t>pattern: "^\d+(\.\d+)? (bps|Kbps|Mbps|Gbps|Tbps)$"</w:t>
            </w:r>
          </w:p>
          <w:p w:rsidR="00240956" w:rsidRDefault="00240956" w:rsidP="001D64D4">
            <w:pPr>
              <w:pStyle w:val="TAL"/>
            </w:pPr>
            <w:r>
              <w:t xml:space="preserve">Examples: </w:t>
            </w:r>
          </w:p>
          <w:p w:rsidR="00240956" w:rsidRDefault="00240956" w:rsidP="001D64D4">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RuleVersioning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sidRPr="005B412D">
              <w:t>DnnSelectionMode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DNNSelectionMode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980DEF" w:rsidTr="003C51C5">
        <w:trPr>
          <w:cantSplit/>
          <w:trHeight w:val="227"/>
          <w:jc w:val="center"/>
          <w:ins w:id="27" w:author="Huawei2" w:date="2020-04-21T10:37:00Z"/>
        </w:trPr>
        <w:tc>
          <w:tcPr>
            <w:tcW w:w="214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28" w:author="Huawei2" w:date="2020-04-21T10:37:00Z"/>
              </w:rPr>
            </w:pPr>
            <w:ins w:id="29" w:author="Huawei2" w:date="2020-04-21T10:40:00Z">
              <w:r w:rsidRPr="001D2CEF">
                <w:t>Ipv4AddrMask</w:t>
              </w:r>
            </w:ins>
          </w:p>
        </w:tc>
        <w:tc>
          <w:tcPr>
            <w:tcW w:w="1980"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30" w:author="Huawei2" w:date="2020-04-21T10:37:00Z"/>
              </w:rPr>
            </w:pPr>
            <w:ins w:id="31" w:author="Huawei2" w:date="2020-04-21T10:4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32" w:author="Huawei2" w:date="2020-04-21T10:37:00Z"/>
              </w:rPr>
            </w:pPr>
            <w:ins w:id="33" w:author="Huawei2" w:date="2020-04-21T10:40:00Z">
              <w:r w:rsidRPr="001D2CEF">
                <w:rPr>
                  <w:lang w:eastAsia="zh-CN"/>
                </w:rPr>
                <w:t>String identifying a</w:t>
              </w:r>
            </w:ins>
            <w:ins w:id="34" w:author="Huawei2" w:date="2020-04-21T10:45:00Z">
              <w:r w:rsidR="00C104C9">
                <w:rPr>
                  <w:lang w:eastAsia="zh-CN"/>
                </w:rPr>
                <w:t>n</w:t>
              </w:r>
            </w:ins>
            <w:ins w:id="35" w:author="Huawei2" w:date="2020-04-21T10:40:00Z">
              <w:r w:rsidRPr="001D2CEF">
                <w:rPr>
                  <w:lang w:eastAsia="zh-CN"/>
                </w:rPr>
                <w:t xml:space="preserve"> IPv4 address mask</w:t>
              </w:r>
              <w:r>
                <w:rPr>
                  <w:lang w:eastAsia="zh-CN"/>
                </w:rPr>
                <w:t>.</w:t>
              </w:r>
            </w:ins>
          </w:p>
        </w:tc>
        <w:tc>
          <w:tcPr>
            <w:tcW w:w="1346"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36" w:author="Huawei2" w:date="2020-04-21T10:37:00Z"/>
                <w:lang w:eastAsia="zh-CN"/>
              </w:rPr>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RAN-NAS-Cause</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PRA</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B05426" w:rsidRDefault="00B05426" w:rsidP="00B05426">
            <w:pPr>
              <w:pStyle w:val="TAN"/>
            </w:pPr>
            <w:r>
              <w:t>NOTE 1:</w:t>
            </w:r>
            <w:r>
              <w:tab/>
              <w:t>"AnGwAddr" data structure is only applicable to the 5GS and EPC/E-UTRAN interworking scenario as defined in Annex B.</w:t>
            </w:r>
          </w:p>
          <w:p w:rsidR="00B05426" w:rsidRDefault="00B05426" w:rsidP="00B05426">
            <w:pPr>
              <w:pStyle w:val="TAN"/>
            </w:pPr>
            <w:r>
              <w:t>NOTE 2:</w:t>
            </w:r>
            <w:r>
              <w:tab/>
              <w:t>In order to support a set of MAC addresses with a specific range in the traffic filter, feature MacAddressRange as specified in subclause 5.8 shall be supported.</w:t>
            </w:r>
          </w:p>
        </w:tc>
      </w:tr>
    </w:tbl>
    <w:p w:rsidR="002C50DE" w:rsidRPr="00240956"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9B2" w:rsidRDefault="00D409B2" w:rsidP="00D409B2">
      <w:pPr>
        <w:pStyle w:val="4"/>
      </w:pPr>
      <w:bookmarkStart w:id="37" w:name="_Toc28012214"/>
      <w:bookmarkStart w:id="38" w:name="_Toc34123067"/>
      <w:r>
        <w:lastRenderedPageBreak/>
        <w:t>5.6.2.3</w:t>
      </w:r>
      <w:r>
        <w:tab/>
        <w:t>Type SmPolicyContextData</w:t>
      </w:r>
      <w:bookmarkEnd w:id="37"/>
      <w:bookmarkEnd w:id="38"/>
    </w:p>
    <w:p w:rsidR="00D409B2" w:rsidRDefault="00D409B2" w:rsidP="00D409B2">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409B2" w:rsidTr="001D64D4">
        <w:trPr>
          <w:cantSplit/>
          <w:jc w:val="center"/>
        </w:trPr>
        <w:tc>
          <w:tcPr>
            <w:tcW w:w="1721" w:type="dxa"/>
            <w:shd w:val="clear" w:color="auto" w:fill="BFBFBF"/>
          </w:tcPr>
          <w:p w:rsidR="00D409B2" w:rsidRDefault="00D409B2" w:rsidP="001D64D4">
            <w:pPr>
              <w:pStyle w:val="TAH"/>
            </w:pPr>
            <w:r>
              <w:lastRenderedPageBreak/>
              <w:t>Attribute name</w:t>
            </w:r>
          </w:p>
        </w:tc>
        <w:tc>
          <w:tcPr>
            <w:tcW w:w="1843" w:type="dxa"/>
            <w:shd w:val="clear" w:color="auto" w:fill="BFBFBF"/>
          </w:tcPr>
          <w:p w:rsidR="00D409B2" w:rsidRDefault="00D409B2" w:rsidP="001D64D4">
            <w:pPr>
              <w:pStyle w:val="TAH"/>
            </w:pPr>
            <w:r>
              <w:t>Data type</w:t>
            </w:r>
          </w:p>
        </w:tc>
        <w:tc>
          <w:tcPr>
            <w:tcW w:w="425" w:type="dxa"/>
            <w:shd w:val="clear" w:color="auto" w:fill="BFBFBF"/>
          </w:tcPr>
          <w:p w:rsidR="00D409B2" w:rsidRDefault="00D409B2" w:rsidP="001D64D4">
            <w:pPr>
              <w:pStyle w:val="TAH"/>
            </w:pPr>
            <w:r>
              <w:t>P</w:t>
            </w:r>
          </w:p>
        </w:tc>
        <w:tc>
          <w:tcPr>
            <w:tcW w:w="1134" w:type="dxa"/>
            <w:shd w:val="clear" w:color="auto" w:fill="BFBFBF"/>
          </w:tcPr>
          <w:p w:rsidR="00D409B2" w:rsidRDefault="00D409B2" w:rsidP="001D64D4">
            <w:pPr>
              <w:pStyle w:val="TAH"/>
            </w:pPr>
            <w:r>
              <w:t>Cardinality</w:t>
            </w:r>
          </w:p>
        </w:tc>
        <w:tc>
          <w:tcPr>
            <w:tcW w:w="3207" w:type="dxa"/>
            <w:shd w:val="clear" w:color="auto" w:fill="BFBFBF"/>
          </w:tcPr>
          <w:p w:rsidR="00D409B2" w:rsidRDefault="00D409B2" w:rsidP="001D64D4">
            <w:pPr>
              <w:pStyle w:val="TAH"/>
            </w:pPr>
            <w:r>
              <w:t>Description</w:t>
            </w:r>
          </w:p>
        </w:tc>
        <w:tc>
          <w:tcPr>
            <w:tcW w:w="1351" w:type="dxa"/>
            <w:shd w:val="clear" w:color="auto" w:fill="BFBFBF"/>
          </w:tcPr>
          <w:p w:rsidR="00D409B2" w:rsidRDefault="00D409B2" w:rsidP="001D64D4">
            <w:pPr>
              <w:pStyle w:val="TAH"/>
            </w:pPr>
            <w:r>
              <w:t>Applicability</w:t>
            </w:r>
          </w:p>
        </w:tc>
      </w:tr>
      <w:tr w:rsidR="00D409B2" w:rsidTr="001D64D4">
        <w:trPr>
          <w:cantSplit/>
          <w:jc w:val="center"/>
        </w:trPr>
        <w:tc>
          <w:tcPr>
            <w:tcW w:w="1721" w:type="dxa"/>
            <w:shd w:val="clear" w:color="auto" w:fill="auto"/>
          </w:tcPr>
          <w:p w:rsidR="00D409B2" w:rsidRDefault="00D409B2" w:rsidP="001D64D4">
            <w:pPr>
              <w:pStyle w:val="TAL"/>
            </w:pPr>
            <w:r>
              <w:t>accNetChId</w:t>
            </w:r>
          </w:p>
        </w:tc>
        <w:tc>
          <w:tcPr>
            <w:tcW w:w="1843" w:type="dxa"/>
            <w:shd w:val="clear" w:color="auto" w:fill="auto"/>
          </w:tcPr>
          <w:p w:rsidR="00D409B2" w:rsidRDefault="00D409B2" w:rsidP="001D64D4">
            <w:pPr>
              <w:pStyle w:val="TAL"/>
            </w:pPr>
            <w:r>
              <w:rPr>
                <w:lang w:eastAsia="zh-CN"/>
              </w:rPr>
              <w:t>AccNetChId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Indicates the access network charging identifier for default QoS flow or whole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chargEntityAddr</w:t>
            </w:r>
          </w:p>
        </w:tc>
        <w:tc>
          <w:tcPr>
            <w:tcW w:w="1843" w:type="dxa"/>
            <w:shd w:val="clear" w:color="auto" w:fill="auto"/>
          </w:tcPr>
          <w:p w:rsidR="00D409B2" w:rsidRDefault="00D409B2" w:rsidP="001D64D4">
            <w:pPr>
              <w:pStyle w:val="TAL"/>
              <w:rPr>
                <w:lang w:eastAsia="zh-CN"/>
              </w:rPr>
            </w:pPr>
            <w:bookmarkStart w:id="39" w:name="_Hlk530135456"/>
            <w:r>
              <w:rPr>
                <w:lang w:eastAsia="zh-CN"/>
              </w:rPr>
              <w:t>AccNetChargingAddress</w:t>
            </w:r>
            <w:bookmarkEnd w:id="39"/>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pPr>
            <w:r>
              <w:t>Address of the network entity performing charging.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gpsi</w:t>
            </w:r>
          </w:p>
        </w:tc>
        <w:tc>
          <w:tcPr>
            <w:tcW w:w="1843" w:type="dxa"/>
            <w:shd w:val="clear" w:color="auto" w:fill="auto"/>
          </w:tcPr>
          <w:p w:rsidR="00D409B2" w:rsidRDefault="00D409B2" w:rsidP="001D64D4">
            <w:pPr>
              <w:pStyle w:val="TAL"/>
              <w:rPr>
                <w:lang w:eastAsia="zh-CN"/>
              </w:rPr>
            </w:pPr>
            <w:r>
              <w:t>Gpsi</w:t>
            </w:r>
          </w:p>
        </w:tc>
        <w:tc>
          <w:tcPr>
            <w:tcW w:w="425" w:type="dxa"/>
          </w:tcPr>
          <w:p w:rsidR="00D409B2" w:rsidRDefault="00D409B2" w:rsidP="001D64D4">
            <w:pPr>
              <w:pStyle w:val="TAC"/>
              <w:rPr>
                <w:lang w:eastAsia="zh-CN"/>
              </w:rPr>
            </w:pPr>
            <w:r>
              <w:t>O</w:t>
            </w:r>
          </w:p>
        </w:tc>
        <w:tc>
          <w:tcPr>
            <w:tcW w:w="1134" w:type="dxa"/>
            <w:shd w:val="clear" w:color="auto" w:fill="auto"/>
          </w:tcPr>
          <w:p w:rsidR="00D409B2" w:rsidRDefault="00D409B2" w:rsidP="001D64D4">
            <w:pPr>
              <w:pStyle w:val="TAC"/>
              <w:rPr>
                <w:lang w:eastAsia="zh-CN"/>
              </w:rPr>
            </w:pPr>
            <w:r>
              <w:t>0..1</w:t>
            </w:r>
          </w:p>
        </w:tc>
        <w:tc>
          <w:tcPr>
            <w:tcW w:w="3207" w:type="dxa"/>
            <w:shd w:val="clear" w:color="auto" w:fill="auto"/>
          </w:tcPr>
          <w:p w:rsidR="00D409B2" w:rsidRDefault="00D409B2" w:rsidP="001D64D4">
            <w:pPr>
              <w:pStyle w:val="TAL"/>
            </w:pPr>
            <w:r>
              <w:t>Gpsi shall contain either an External Id or an MSISDN.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supi</w:t>
            </w:r>
          </w:p>
        </w:tc>
        <w:tc>
          <w:tcPr>
            <w:tcW w:w="1843" w:type="dxa"/>
            <w:shd w:val="clear" w:color="auto" w:fill="auto"/>
          </w:tcPr>
          <w:p w:rsidR="00D409B2" w:rsidRDefault="00D409B2" w:rsidP="001D64D4">
            <w:pPr>
              <w:pStyle w:val="TAL"/>
            </w:pPr>
            <w:r>
              <w:t>Supi</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Subscription Permanent Identifier. It can be omitted for the emergency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pduSessionId</w:t>
            </w:r>
          </w:p>
        </w:tc>
        <w:tc>
          <w:tcPr>
            <w:tcW w:w="1843" w:type="dxa"/>
            <w:shd w:val="clear" w:color="auto" w:fill="auto"/>
          </w:tcPr>
          <w:p w:rsidR="00D409B2" w:rsidRDefault="00D409B2" w:rsidP="001D64D4">
            <w:pPr>
              <w:pStyle w:val="TAL"/>
            </w:pPr>
            <w:r>
              <w:t>PduSessionId</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PDU session Id.</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dnn</w:t>
            </w:r>
          </w:p>
          <w:p w:rsidR="00D409B2" w:rsidRPr="00CE7721" w:rsidRDefault="00D409B2" w:rsidP="001D64D4">
            <w:pPr>
              <w:pStyle w:val="TAL"/>
            </w:pPr>
          </w:p>
        </w:tc>
        <w:tc>
          <w:tcPr>
            <w:tcW w:w="1843" w:type="dxa"/>
            <w:shd w:val="clear" w:color="auto" w:fill="auto"/>
          </w:tcPr>
          <w:p w:rsidR="00D409B2" w:rsidRDefault="00D409B2" w:rsidP="001D64D4">
            <w:pPr>
              <w:pStyle w:val="TAL"/>
            </w:pPr>
            <w:r>
              <w:t>Dnn</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The DNN of the PDU session</w:t>
            </w:r>
            <w:r>
              <w:rPr>
                <w:rFonts w:cs="Arial"/>
                <w:szCs w:val="18"/>
              </w:rPr>
              <w:t xml:space="preserve">, a full DNN with both </w:t>
            </w:r>
            <w:r w:rsidRPr="00867FDE">
              <w:t>the Network Identifier and Operator Identifier</w:t>
            </w:r>
            <w:r>
              <w:t>, or a DNN with the Network Identifier only.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dnnSelMode</w:t>
            </w:r>
          </w:p>
        </w:tc>
        <w:tc>
          <w:tcPr>
            <w:tcW w:w="1843" w:type="dxa"/>
            <w:shd w:val="clear" w:color="auto" w:fill="auto"/>
          </w:tcPr>
          <w:p w:rsidR="00D409B2" w:rsidRDefault="00D409B2" w:rsidP="001D64D4">
            <w:pPr>
              <w:pStyle w:val="TAL"/>
            </w:pPr>
            <w:r w:rsidRPr="005B412D">
              <w:t>DnnSelectionMode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w:t>
            </w:r>
            <w:r w:rsidRPr="005B412D">
              <w:t>ndicate</w:t>
            </w:r>
            <w:r>
              <w:t>s</w:t>
            </w:r>
            <w:r w:rsidRPr="005B412D">
              <w:t xml:space="preserve"> whether the requested DNN corresponds to an explicitly subscribed DNN.</w:t>
            </w:r>
          </w:p>
        </w:tc>
        <w:tc>
          <w:tcPr>
            <w:tcW w:w="1351" w:type="dxa"/>
          </w:tcPr>
          <w:p w:rsidR="00D409B2" w:rsidRDefault="00D409B2" w:rsidP="001D64D4">
            <w:pPr>
              <w:pStyle w:val="TAL"/>
            </w:pPr>
            <w:r>
              <w:t>DNNSelectionMode</w:t>
            </w:r>
          </w:p>
        </w:tc>
      </w:tr>
      <w:tr w:rsidR="00D409B2" w:rsidTr="001D64D4">
        <w:trPr>
          <w:cantSplit/>
          <w:jc w:val="center"/>
        </w:trPr>
        <w:tc>
          <w:tcPr>
            <w:tcW w:w="1721" w:type="dxa"/>
            <w:shd w:val="clear" w:color="auto" w:fill="auto"/>
          </w:tcPr>
          <w:p w:rsidR="00D409B2" w:rsidRDefault="00D409B2" w:rsidP="001D64D4">
            <w:pPr>
              <w:pStyle w:val="TAL"/>
            </w:pPr>
            <w:r>
              <w:rPr>
                <w:lang w:eastAsia="zh-CN"/>
              </w:rPr>
              <w:t>InterGrpIds</w:t>
            </w:r>
          </w:p>
        </w:tc>
        <w:tc>
          <w:tcPr>
            <w:tcW w:w="1843" w:type="dxa"/>
            <w:shd w:val="clear" w:color="auto" w:fill="auto"/>
          </w:tcPr>
          <w:p w:rsidR="00D409B2" w:rsidRDefault="00D409B2" w:rsidP="001D64D4">
            <w:pPr>
              <w:pStyle w:val="TAL"/>
            </w:pPr>
            <w:r>
              <w:rPr>
                <w:lang w:eastAsia="zh-CN"/>
              </w:rPr>
              <w:t>array(GroupId)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1..N</w:t>
            </w:r>
          </w:p>
        </w:tc>
        <w:tc>
          <w:tcPr>
            <w:tcW w:w="3207" w:type="dxa"/>
            <w:shd w:val="clear" w:color="auto" w:fill="auto"/>
          </w:tcPr>
          <w:p w:rsidR="00D409B2" w:rsidRDefault="00D409B2" w:rsidP="001D64D4">
            <w:pPr>
              <w:pStyle w:val="TAL"/>
            </w:pPr>
            <w:r>
              <w:t>The internal Group Id(s).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notificationUri</w:t>
            </w:r>
          </w:p>
        </w:tc>
        <w:tc>
          <w:tcPr>
            <w:tcW w:w="1843" w:type="dxa"/>
            <w:shd w:val="clear" w:color="auto" w:fill="auto"/>
          </w:tcPr>
          <w:p w:rsidR="00D409B2" w:rsidRDefault="00D409B2" w:rsidP="001D64D4">
            <w:pPr>
              <w:pStyle w:val="TAL"/>
            </w:pPr>
            <w:r>
              <w:t>Uri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recipient of SM policies update notifications sent by the PCF.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pduSessionType</w:t>
            </w:r>
          </w:p>
        </w:tc>
        <w:tc>
          <w:tcPr>
            <w:tcW w:w="1843" w:type="dxa"/>
            <w:shd w:val="clear" w:color="auto" w:fill="auto"/>
          </w:tcPr>
          <w:p w:rsidR="00D409B2" w:rsidRDefault="00D409B2" w:rsidP="001D64D4">
            <w:pPr>
              <w:pStyle w:val="TAL"/>
            </w:pPr>
            <w:r>
              <w:t>PduSessionType</w:t>
            </w:r>
          </w:p>
        </w:tc>
        <w:tc>
          <w:tcPr>
            <w:tcW w:w="425" w:type="dxa"/>
          </w:tcPr>
          <w:p w:rsidR="00D409B2" w:rsidRDefault="00D409B2" w:rsidP="001D64D4">
            <w:pPr>
              <w:pStyle w:val="TAC"/>
            </w:pPr>
            <w:r>
              <w:rPr>
                <w:lang w:eastAsia="zh-CN"/>
              </w:rPr>
              <w:t>M</w:t>
            </w:r>
          </w:p>
        </w:tc>
        <w:tc>
          <w:tcPr>
            <w:tcW w:w="1134" w:type="dxa"/>
            <w:shd w:val="clear" w:color="auto" w:fill="auto"/>
          </w:tcPr>
          <w:p w:rsidR="00D409B2" w:rsidRDefault="00D409B2" w:rsidP="001D64D4">
            <w:pPr>
              <w:pStyle w:val="TAC"/>
            </w:pPr>
            <w:r>
              <w:rPr>
                <w:lang w:eastAsia="zh-CN"/>
              </w:rPr>
              <w:t>1</w:t>
            </w:r>
          </w:p>
        </w:tc>
        <w:tc>
          <w:tcPr>
            <w:tcW w:w="3207" w:type="dxa"/>
            <w:shd w:val="clear" w:color="auto" w:fill="auto"/>
          </w:tcPr>
          <w:p w:rsidR="00D409B2" w:rsidRDefault="00D409B2" w:rsidP="001D64D4">
            <w:pPr>
              <w:pStyle w:val="TAL"/>
            </w:pPr>
            <w:r>
              <w:t>Indicates the type of a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accessType</w:t>
            </w:r>
          </w:p>
        </w:tc>
        <w:tc>
          <w:tcPr>
            <w:tcW w:w="1843" w:type="dxa"/>
            <w:shd w:val="clear" w:color="auto" w:fill="auto"/>
          </w:tcPr>
          <w:p w:rsidR="00D409B2" w:rsidRDefault="00D409B2" w:rsidP="001D64D4">
            <w:pPr>
              <w:pStyle w:val="TAL"/>
            </w:pPr>
            <w:r>
              <w:t>AccessType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Access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ratType</w:t>
            </w:r>
          </w:p>
        </w:tc>
        <w:tc>
          <w:tcPr>
            <w:tcW w:w="1843" w:type="dxa"/>
            <w:shd w:val="clear" w:color="auto" w:fill="auto"/>
          </w:tcPr>
          <w:p w:rsidR="00D409B2" w:rsidRDefault="00D409B2" w:rsidP="001D64D4">
            <w:pPr>
              <w:pStyle w:val="TAL"/>
            </w:pPr>
            <w:r>
              <w:t>RatType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RAT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addAccess</w:t>
            </w:r>
            <w:r>
              <w:rPr>
                <w:lang w:eastAsia="zh-CN"/>
              </w:rPr>
              <w:t>Info</w:t>
            </w:r>
          </w:p>
        </w:tc>
        <w:tc>
          <w:tcPr>
            <w:tcW w:w="1843" w:type="dxa"/>
            <w:shd w:val="clear" w:color="auto" w:fill="auto"/>
          </w:tcPr>
          <w:p w:rsidR="00D409B2" w:rsidRDefault="00D409B2" w:rsidP="001D64D4">
            <w:pPr>
              <w:pStyle w:val="TAL"/>
            </w:pPr>
            <w:r>
              <w:rPr>
                <w:lang w:eastAsia="zh-CN"/>
              </w:rPr>
              <w:t>A</w:t>
            </w:r>
            <w:r w:rsidRPr="001C4A1A">
              <w:rPr>
                <w:lang w:eastAsia="zh-CN"/>
              </w:rPr>
              <w:t>dditional</w:t>
            </w:r>
            <w:r>
              <w:rPr>
                <w:rFonts w:hint="eastAsia"/>
                <w:lang w:eastAsia="zh-CN"/>
              </w:rPr>
              <w:t>AccessInfo</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rsidRPr="00090B5A">
              <w:t>0..1</w:t>
            </w:r>
          </w:p>
        </w:tc>
        <w:tc>
          <w:tcPr>
            <w:tcW w:w="3207" w:type="dxa"/>
            <w:shd w:val="clear" w:color="auto" w:fill="auto"/>
          </w:tcPr>
          <w:p w:rsidR="00D409B2" w:rsidRDefault="00D409B2" w:rsidP="001D64D4">
            <w:pPr>
              <w:pStyle w:val="TAL"/>
            </w:pPr>
            <w:r>
              <w:rPr>
                <w:noProof/>
              </w:rPr>
              <w:t>Indicates the combination of additional Access Type and RAT Type for MA PDU session</w:t>
            </w:r>
            <w:r w:rsidRPr="00535A75">
              <w:rPr>
                <w:noProof/>
              </w:rPr>
              <w:t>.</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servingNetwork</w:t>
            </w:r>
          </w:p>
        </w:tc>
        <w:tc>
          <w:tcPr>
            <w:tcW w:w="1843" w:type="dxa"/>
            <w:shd w:val="clear" w:color="auto" w:fill="auto"/>
          </w:tcPr>
          <w:p w:rsidR="00D409B2" w:rsidRDefault="00D409B2" w:rsidP="001D64D4">
            <w:pPr>
              <w:pStyle w:val="TAL"/>
            </w:pPr>
            <w:r>
              <w:t>PlmnIdNid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serving network where the served UE is camping. For an SNPN the NID together with the PLMN ID identifies the SNPN.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userLocationInfo</w:t>
            </w:r>
          </w:p>
        </w:tc>
        <w:tc>
          <w:tcPr>
            <w:tcW w:w="1843" w:type="dxa"/>
            <w:shd w:val="clear" w:color="auto" w:fill="auto"/>
          </w:tcPr>
          <w:p w:rsidR="00D409B2" w:rsidRDefault="00D409B2" w:rsidP="001D64D4">
            <w:pPr>
              <w:pStyle w:val="TAL"/>
            </w:pPr>
            <w:r>
              <w:t>UserLocation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location of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ueTimeZone</w:t>
            </w:r>
          </w:p>
        </w:tc>
        <w:tc>
          <w:tcPr>
            <w:tcW w:w="1843" w:type="dxa"/>
            <w:shd w:val="clear" w:color="auto" w:fill="auto"/>
          </w:tcPr>
          <w:p w:rsidR="00D409B2" w:rsidRDefault="00D409B2" w:rsidP="001D64D4">
            <w:pPr>
              <w:pStyle w:val="TAL"/>
            </w:pPr>
            <w:r>
              <w:t>TimeZone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time zone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pei</w:t>
            </w:r>
          </w:p>
        </w:tc>
        <w:tc>
          <w:tcPr>
            <w:tcW w:w="1843" w:type="dxa"/>
            <w:shd w:val="clear" w:color="auto" w:fill="auto"/>
          </w:tcPr>
          <w:p w:rsidR="00D409B2" w:rsidRDefault="00D409B2" w:rsidP="001D64D4">
            <w:pPr>
              <w:pStyle w:val="TAL"/>
            </w:pPr>
            <w:r>
              <w:t>Pei</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Permanent Equipment Identifier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ipv4Address</w:t>
            </w:r>
          </w:p>
        </w:tc>
        <w:tc>
          <w:tcPr>
            <w:tcW w:w="1843" w:type="dxa"/>
            <w:shd w:val="clear" w:color="auto" w:fill="auto"/>
          </w:tcPr>
          <w:p w:rsidR="00D409B2" w:rsidRDefault="00D409B2" w:rsidP="001D64D4">
            <w:pPr>
              <w:pStyle w:val="TAL"/>
            </w:pPr>
            <w:r>
              <w:t>Ipv4Addr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IPv4 Address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ipv6AddressPrefix</w:t>
            </w:r>
          </w:p>
        </w:tc>
        <w:tc>
          <w:tcPr>
            <w:tcW w:w="1843" w:type="dxa"/>
            <w:shd w:val="clear" w:color="auto" w:fill="auto"/>
          </w:tcPr>
          <w:p w:rsidR="00D409B2" w:rsidRDefault="00D409B2" w:rsidP="001D64D4">
            <w:pPr>
              <w:pStyle w:val="TAL"/>
            </w:pPr>
            <w:r>
              <w:t>Ipv6Prefix</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Ipv6 Address Prefix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ipDomain</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IPv4 address domain identifier.</w:t>
            </w:r>
          </w:p>
          <w:p w:rsidR="00D409B2" w:rsidRDefault="00D409B2" w:rsidP="000E2DF2">
            <w:pPr>
              <w:pStyle w:val="TAL"/>
            </w:pPr>
            <w:r>
              <w:t>(NOTE)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subsSessAmbr</w:t>
            </w:r>
          </w:p>
        </w:tc>
        <w:tc>
          <w:tcPr>
            <w:tcW w:w="1843" w:type="dxa"/>
            <w:shd w:val="clear" w:color="auto" w:fill="auto"/>
          </w:tcPr>
          <w:p w:rsidR="00D409B2" w:rsidRDefault="00D409B2" w:rsidP="001D64D4">
            <w:pPr>
              <w:pStyle w:val="TAL"/>
            </w:pPr>
            <w:r>
              <w:t>Ambr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UDM subscribed or DN-AAA authorized Session-AMBR.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authProfIndex</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DN-AAA authorization profile index.</w:t>
            </w:r>
          </w:p>
        </w:tc>
        <w:tc>
          <w:tcPr>
            <w:tcW w:w="1351" w:type="dxa"/>
          </w:tcPr>
          <w:p w:rsidR="00D409B2" w:rsidRDefault="00D409B2" w:rsidP="001D64D4">
            <w:pPr>
              <w:pStyle w:val="TAL"/>
            </w:pPr>
            <w:r>
              <w:t>DN-Authorization</w:t>
            </w:r>
          </w:p>
        </w:tc>
      </w:tr>
      <w:tr w:rsidR="00D409B2" w:rsidTr="001D64D4">
        <w:trPr>
          <w:cantSplit/>
          <w:jc w:val="center"/>
        </w:trPr>
        <w:tc>
          <w:tcPr>
            <w:tcW w:w="1721" w:type="dxa"/>
            <w:shd w:val="clear" w:color="auto" w:fill="auto"/>
          </w:tcPr>
          <w:p w:rsidR="00D409B2" w:rsidRDefault="00D409B2" w:rsidP="001D64D4">
            <w:pPr>
              <w:pStyle w:val="TAL"/>
            </w:pPr>
            <w:r>
              <w:t>subsDefQos</w:t>
            </w:r>
          </w:p>
        </w:tc>
        <w:tc>
          <w:tcPr>
            <w:tcW w:w="1843" w:type="dxa"/>
            <w:shd w:val="clear" w:color="auto" w:fill="auto"/>
          </w:tcPr>
          <w:p w:rsidR="00D409B2" w:rsidRDefault="00D409B2" w:rsidP="001D64D4">
            <w:pPr>
              <w:pStyle w:val="TAL"/>
            </w:pPr>
            <w:r>
              <w:t>SubscribedDefaultQos</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Subscribed Default QoS Information.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numOfPackFilter</w:t>
            </w:r>
          </w:p>
        </w:tc>
        <w:tc>
          <w:tcPr>
            <w:tcW w:w="1843" w:type="dxa"/>
            <w:shd w:val="clear" w:color="auto" w:fill="auto"/>
          </w:tcPr>
          <w:p w:rsidR="00D409B2" w:rsidRDefault="00D409B2" w:rsidP="001D64D4">
            <w:pPr>
              <w:pStyle w:val="TAL"/>
            </w:pPr>
            <w:r>
              <w:rPr>
                <w:lang w:eastAsia="zh-CN"/>
              </w:rPr>
              <w:t>integer</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Contains the number of supported packet filter for signalled QoS rules.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online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online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offline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offline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chargingCharacteristics</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409B2" w:rsidRDefault="00D409B2" w:rsidP="001D64D4">
            <w:pPr>
              <w:pStyle w:val="TAL"/>
            </w:pPr>
            <w:r>
              <w:t>The charging characteristics are encoded as specified in 3GPP TS 29.503 [34].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lastRenderedPageBreak/>
              <w:t>3gppPsDataOffStatus</w:t>
            </w:r>
          </w:p>
        </w:tc>
        <w:tc>
          <w:tcPr>
            <w:tcW w:w="1843" w:type="dxa"/>
            <w:shd w:val="clear" w:color="auto" w:fill="auto"/>
          </w:tcPr>
          <w:p w:rsidR="00D409B2" w:rsidRDefault="00D409B2" w:rsidP="001D64D4">
            <w:pPr>
              <w:pStyle w:val="TAL"/>
            </w:pPr>
            <w:r>
              <w:rPr>
                <w:lang w:eastAsia="zh-CN"/>
              </w:rPr>
              <w:t>boolean</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If it is included and set to true, the 3GPP PS Data Off is activated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refQosIndication</w:t>
            </w:r>
          </w:p>
        </w:tc>
        <w:tc>
          <w:tcPr>
            <w:tcW w:w="1843" w:type="dxa"/>
            <w:shd w:val="clear" w:color="auto" w:fill="auto"/>
          </w:tcPr>
          <w:p w:rsidR="00D409B2" w:rsidRDefault="00D409B2" w:rsidP="001D64D4">
            <w:pPr>
              <w:pStyle w:val="TAL"/>
              <w:rPr>
                <w:lang w:eastAsia="zh-CN"/>
              </w:rPr>
            </w:pPr>
            <w:r>
              <w:rPr>
                <w:lang w:eastAsia="zh-CN"/>
              </w:rPr>
              <w:t>boolean</w:t>
            </w:r>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rPr>
                <w:lang w:eastAsia="zh-CN"/>
              </w:rPr>
            </w:pPr>
            <w:r>
              <w:rPr>
                <w:lang w:eastAsia="zh-CN"/>
              </w:rPr>
              <w:t>If it is included and set to true, the reflective QoS is supported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sliceInfo</w:t>
            </w:r>
          </w:p>
        </w:tc>
        <w:tc>
          <w:tcPr>
            <w:tcW w:w="1843" w:type="dxa"/>
            <w:shd w:val="clear" w:color="auto" w:fill="auto"/>
          </w:tcPr>
          <w:p w:rsidR="00D409B2" w:rsidRDefault="00D409B2" w:rsidP="001D64D4">
            <w:pPr>
              <w:pStyle w:val="TAL"/>
            </w:pPr>
            <w:r>
              <w:t>Snssai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S-NSSAI.</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qosFlowUsage</w:t>
            </w:r>
          </w:p>
        </w:tc>
        <w:tc>
          <w:tcPr>
            <w:tcW w:w="1843" w:type="dxa"/>
            <w:shd w:val="clear" w:color="auto" w:fill="auto"/>
          </w:tcPr>
          <w:p w:rsidR="00D409B2" w:rsidRDefault="00D409B2" w:rsidP="001D64D4">
            <w:pPr>
              <w:pStyle w:val="TAL"/>
            </w:pPr>
            <w:r>
              <w:rPr>
                <w:lang w:eastAsia="zh-CN"/>
              </w:rPr>
              <w:t>QosFlowUsage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Indicates the required usage for default QoS flow.</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servNfId</w:t>
            </w:r>
          </w:p>
        </w:tc>
        <w:tc>
          <w:tcPr>
            <w:tcW w:w="1843" w:type="dxa"/>
            <w:shd w:val="clear" w:color="auto" w:fill="auto"/>
          </w:tcPr>
          <w:p w:rsidR="00D409B2" w:rsidRDefault="00D409B2" w:rsidP="001D64D4">
            <w:pPr>
              <w:pStyle w:val="TAL"/>
            </w:pPr>
            <w:r>
              <w:rPr>
                <w:lang w:eastAsia="zh-CN"/>
              </w:rPr>
              <w:t>ServingNfIdentity</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Contains the serving network function identity.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suppFeat</w:t>
            </w:r>
          </w:p>
        </w:tc>
        <w:tc>
          <w:tcPr>
            <w:tcW w:w="1843" w:type="dxa"/>
            <w:shd w:val="clear" w:color="auto" w:fill="auto"/>
          </w:tcPr>
          <w:p w:rsidR="00D409B2" w:rsidRDefault="00D409B2" w:rsidP="001D64D4">
            <w:pPr>
              <w:pStyle w:val="TAL"/>
            </w:pPr>
            <w:r>
              <w:t>SupportedFeatures</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Indicates the list of Supported features used as described in subclause 5.8.</w:t>
            </w:r>
          </w:p>
          <w:p w:rsidR="00D409B2" w:rsidRDefault="00D409B2" w:rsidP="001D64D4">
            <w:pPr>
              <w:pStyle w:val="TAL"/>
            </w:pPr>
            <w:r>
              <w:t>This parameter shall be supplied by the NF service consumer in the POST request that requested the creation of an individual SM policy resource.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traceReq</w:t>
            </w:r>
          </w:p>
        </w:tc>
        <w:tc>
          <w:tcPr>
            <w:tcW w:w="1843" w:type="dxa"/>
            <w:shd w:val="clear" w:color="auto" w:fill="auto"/>
          </w:tcPr>
          <w:p w:rsidR="00D409B2" w:rsidRDefault="00D409B2" w:rsidP="001D64D4">
            <w:pPr>
              <w:pStyle w:val="TAL"/>
            </w:pPr>
            <w:r>
              <w:t>TraceData</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Trace control and configuration parameters information defined in 3GPP TS 32.422 [24].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smfId</w:t>
            </w:r>
          </w:p>
        </w:tc>
        <w:tc>
          <w:tcPr>
            <w:tcW w:w="1843" w:type="dxa"/>
            <w:shd w:val="clear" w:color="auto" w:fill="auto"/>
          </w:tcPr>
          <w:p w:rsidR="00D409B2" w:rsidRDefault="00D409B2" w:rsidP="001D64D4">
            <w:pPr>
              <w:pStyle w:val="TAL"/>
            </w:pPr>
            <w:r>
              <w:rPr>
                <w:lang w:eastAsia="zh-CN"/>
              </w:rPr>
              <w:t>NfInstanceId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SMF instance identifier.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recoveryTime</w:t>
            </w:r>
          </w:p>
        </w:tc>
        <w:tc>
          <w:tcPr>
            <w:tcW w:w="1843" w:type="dxa"/>
            <w:shd w:val="clear" w:color="auto" w:fill="auto"/>
          </w:tcPr>
          <w:p w:rsidR="00D409B2" w:rsidRDefault="00D409B2" w:rsidP="001D64D4">
            <w:pPr>
              <w:pStyle w:val="TAL"/>
              <w:rPr>
                <w:lang w:eastAsia="zh-CN"/>
              </w:rPr>
            </w:pPr>
            <w:r>
              <w:rPr>
                <w:lang w:eastAsia="zh-CN"/>
              </w:rPr>
              <w:t>DateTime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It includes the recovery time of the SMF.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m</w:t>
            </w:r>
            <w:r>
              <w:rPr>
                <w:lang w:eastAsia="zh-CN"/>
              </w:rPr>
              <w:t>aPduInd</w:t>
            </w:r>
          </w:p>
        </w:tc>
        <w:tc>
          <w:tcPr>
            <w:tcW w:w="1843" w:type="dxa"/>
            <w:shd w:val="clear" w:color="auto" w:fill="auto"/>
          </w:tcPr>
          <w:p w:rsidR="00D409B2" w:rsidRDefault="00D409B2" w:rsidP="001D64D4">
            <w:pPr>
              <w:pStyle w:val="TAL"/>
              <w:rPr>
                <w:lang w:eastAsia="zh-CN"/>
              </w:rPr>
            </w:pPr>
            <w:r>
              <w:rPr>
                <w:rFonts w:hint="eastAsia"/>
                <w:lang w:eastAsia="zh-CN"/>
              </w:rPr>
              <w:t>M</w:t>
            </w:r>
            <w:r>
              <w:rPr>
                <w:lang w:eastAsia="zh-CN"/>
              </w:rPr>
              <w:t>aPduIndication</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MA PDU session indication, i.e., MA PDU Request or </w:t>
            </w:r>
            <w:r w:rsidRPr="00140E21">
              <w:t>MA PDU Network-Upgrade Allowed</w:t>
            </w:r>
            <w:r>
              <w:t>.</w:t>
            </w:r>
          </w:p>
        </w:tc>
        <w:tc>
          <w:tcPr>
            <w:tcW w:w="1351" w:type="dxa"/>
          </w:tcPr>
          <w:p w:rsidR="00D409B2" w:rsidRDefault="00D409B2" w:rsidP="001D64D4">
            <w:pPr>
              <w:pStyle w:val="TAL"/>
            </w:pPr>
            <w:r>
              <w:rPr>
                <w:rFonts w:hint="eastAsia"/>
                <w:lang w:eastAsia="zh-CN"/>
              </w:rPr>
              <w:t>A</w:t>
            </w:r>
            <w:r>
              <w:rPr>
                <w:lang w:eastAsia="zh-CN"/>
              </w:rPr>
              <w:t>TSSS</w:t>
            </w:r>
          </w:p>
        </w:tc>
      </w:tr>
      <w:tr w:rsidR="00D409B2" w:rsidTr="001D64D4">
        <w:trPr>
          <w:cantSplit/>
          <w:jc w:val="center"/>
        </w:trPr>
        <w:tc>
          <w:tcPr>
            <w:tcW w:w="1721" w:type="dxa"/>
            <w:shd w:val="clear" w:color="auto" w:fill="auto"/>
          </w:tcPr>
          <w:p w:rsidR="00D409B2" w:rsidRDefault="00D409B2" w:rsidP="001D64D4">
            <w:pPr>
              <w:pStyle w:val="TAL"/>
            </w:pPr>
            <w:r>
              <w:t>atsssCapab</w:t>
            </w:r>
          </w:p>
        </w:tc>
        <w:tc>
          <w:tcPr>
            <w:tcW w:w="1843" w:type="dxa"/>
            <w:shd w:val="clear" w:color="auto" w:fill="auto"/>
          </w:tcPr>
          <w:p w:rsidR="00D409B2" w:rsidRDefault="00D409B2" w:rsidP="001D64D4">
            <w:pPr>
              <w:pStyle w:val="TAL"/>
              <w:rPr>
                <w:lang w:eastAsia="zh-CN"/>
              </w:rPr>
            </w:pPr>
            <w:r>
              <w:rPr>
                <w:rFonts w:hint="eastAsia"/>
                <w:lang w:eastAsia="zh-CN"/>
              </w:rPr>
              <w:t>A</w:t>
            </w:r>
            <w:r>
              <w:rPr>
                <w:lang w:eastAsia="zh-CN"/>
              </w:rPr>
              <w:t>tsssCapability</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w:t>
            </w:r>
            <w:r>
              <w:t xml:space="preserve">ATSSS capability </w:t>
            </w:r>
            <w:r>
              <w:rPr>
                <w:lang w:val="en-US"/>
              </w:rPr>
              <w:t>supported for the MA PDU Session</w:t>
            </w:r>
            <w:r>
              <w:t>.</w:t>
            </w:r>
          </w:p>
        </w:tc>
        <w:tc>
          <w:tcPr>
            <w:tcW w:w="1351" w:type="dxa"/>
          </w:tcPr>
          <w:p w:rsidR="00D409B2" w:rsidRDefault="00D409B2" w:rsidP="001D64D4">
            <w:pPr>
              <w:pStyle w:val="TAL"/>
            </w:pPr>
            <w:r>
              <w:rPr>
                <w:lang w:eastAsia="zh-CN"/>
              </w:rPr>
              <w:t>ATSSS</w:t>
            </w:r>
          </w:p>
        </w:tc>
      </w:tr>
      <w:tr w:rsidR="00B05426" w:rsidTr="001D64D4">
        <w:trPr>
          <w:cantSplit/>
          <w:jc w:val="center"/>
          <w:ins w:id="40" w:author="Huawei" w:date="2020-03-23T15:38:00Z"/>
        </w:trPr>
        <w:tc>
          <w:tcPr>
            <w:tcW w:w="1721" w:type="dxa"/>
            <w:shd w:val="clear" w:color="auto" w:fill="auto"/>
          </w:tcPr>
          <w:p w:rsidR="00B05426" w:rsidRDefault="00EB74F6" w:rsidP="00EB74F6">
            <w:pPr>
              <w:pStyle w:val="TAL"/>
              <w:rPr>
                <w:ins w:id="41" w:author="Huawei" w:date="2020-03-23T15:38:00Z"/>
              </w:rPr>
            </w:pPr>
            <w:ins w:id="42" w:author="Huawei2" w:date="2020-04-18T10:03:00Z">
              <w:r>
                <w:t>I</w:t>
              </w:r>
              <w:r w:rsidR="008B6578">
                <w:t>pv</w:t>
              </w:r>
            </w:ins>
            <w:ins w:id="43" w:author="Huawei2" w:date="2020-04-18T10:04:00Z">
              <w:r>
                <w:t>4</w:t>
              </w:r>
            </w:ins>
            <w:ins w:id="44" w:author="Huawei2" w:date="2020-04-18T10:03:00Z">
              <w:r w:rsidR="008B6578">
                <w:t>FrameRouteList</w:t>
              </w:r>
            </w:ins>
          </w:p>
        </w:tc>
        <w:tc>
          <w:tcPr>
            <w:tcW w:w="1843" w:type="dxa"/>
            <w:shd w:val="clear" w:color="auto" w:fill="auto"/>
          </w:tcPr>
          <w:p w:rsidR="00B05426" w:rsidRDefault="00B05426" w:rsidP="00B10094">
            <w:pPr>
              <w:pStyle w:val="TAL"/>
              <w:rPr>
                <w:ins w:id="45" w:author="Huawei" w:date="2020-03-23T15:38:00Z"/>
                <w:lang w:eastAsia="zh-CN"/>
              </w:rPr>
            </w:pPr>
            <w:ins w:id="46" w:author="Huawei" w:date="2020-03-23T15:38:00Z">
              <w:r>
                <w:rPr>
                  <w:rFonts w:hint="eastAsia"/>
                  <w:lang w:eastAsia="zh-CN"/>
                </w:rPr>
                <w:t>a</w:t>
              </w:r>
              <w:r>
                <w:rPr>
                  <w:lang w:eastAsia="zh-CN"/>
                </w:rPr>
                <w:t>rray</w:t>
              </w:r>
              <w:r>
                <w:t>(</w:t>
              </w:r>
            </w:ins>
            <w:ins w:id="47" w:author="Huawei2" w:date="2020-04-21T10:41:00Z">
              <w:r w:rsidR="00E30133" w:rsidRPr="00666ECD">
                <w:t>IPv4AddrMask</w:t>
              </w:r>
            </w:ins>
            <w:ins w:id="48" w:author="Huawei" w:date="2020-03-23T15:38:00Z">
              <w:r>
                <w:t>)</w:t>
              </w:r>
            </w:ins>
          </w:p>
        </w:tc>
        <w:tc>
          <w:tcPr>
            <w:tcW w:w="425" w:type="dxa"/>
          </w:tcPr>
          <w:p w:rsidR="00B05426" w:rsidRDefault="00B05426" w:rsidP="00B05426">
            <w:pPr>
              <w:pStyle w:val="TAC"/>
              <w:rPr>
                <w:ins w:id="49" w:author="Huawei" w:date="2020-03-23T15:38:00Z"/>
                <w:lang w:eastAsia="zh-CN"/>
              </w:rPr>
            </w:pPr>
            <w:ins w:id="50" w:author="Huawei" w:date="2020-03-23T15:38:00Z">
              <w:r>
                <w:rPr>
                  <w:rFonts w:hint="eastAsia"/>
                  <w:lang w:eastAsia="zh-CN"/>
                </w:rPr>
                <w:t>O</w:t>
              </w:r>
            </w:ins>
          </w:p>
        </w:tc>
        <w:tc>
          <w:tcPr>
            <w:tcW w:w="1134" w:type="dxa"/>
            <w:shd w:val="clear" w:color="auto" w:fill="auto"/>
          </w:tcPr>
          <w:p w:rsidR="00B05426" w:rsidRDefault="00B05426" w:rsidP="00B05426">
            <w:pPr>
              <w:pStyle w:val="TAC"/>
              <w:rPr>
                <w:ins w:id="51" w:author="Huawei" w:date="2020-03-23T15:38:00Z"/>
                <w:lang w:eastAsia="zh-CN"/>
              </w:rPr>
            </w:pPr>
            <w:ins w:id="52" w:author="Huawei" w:date="2020-03-23T15:38:00Z">
              <w:r>
                <w:rPr>
                  <w:rFonts w:hint="eastAsia"/>
                  <w:lang w:eastAsia="zh-CN"/>
                </w:rPr>
                <w:t>1</w:t>
              </w:r>
              <w:r>
                <w:rPr>
                  <w:lang w:eastAsia="zh-CN"/>
                </w:rPr>
                <w:t>..N</w:t>
              </w:r>
            </w:ins>
          </w:p>
        </w:tc>
        <w:tc>
          <w:tcPr>
            <w:tcW w:w="3207" w:type="dxa"/>
            <w:shd w:val="clear" w:color="auto" w:fill="auto"/>
          </w:tcPr>
          <w:p w:rsidR="00B05426" w:rsidRPr="00EB74F6" w:rsidRDefault="00E75FAB" w:rsidP="00B10094">
            <w:pPr>
              <w:pStyle w:val="TAL"/>
              <w:rPr>
                <w:ins w:id="53" w:author="Huawei" w:date="2020-03-23T15:38:00Z"/>
                <w:lang w:val="en-US" w:eastAsia="zh-CN"/>
              </w:rPr>
            </w:pPr>
            <w:ins w:id="54" w:author="Huawei1" w:date="2020-03-31T15:49:00Z">
              <w:r w:rsidRPr="00B3056F">
                <w:rPr>
                  <w:rFonts w:cs="Arial" w:hint="eastAsia"/>
                  <w:szCs w:val="18"/>
                  <w:lang w:eastAsia="zh-CN"/>
                </w:rPr>
                <w:t>List of Frame</w:t>
              </w:r>
            </w:ins>
            <w:ins w:id="55" w:author="Huawei2" w:date="2020-04-17T09:34:00Z">
              <w:r w:rsidR="00E820F9">
                <w:rPr>
                  <w:rFonts w:cs="Arial"/>
                  <w:szCs w:val="18"/>
                  <w:lang w:eastAsia="zh-CN"/>
                </w:rPr>
                <w:t>d</w:t>
              </w:r>
            </w:ins>
            <w:ins w:id="56" w:author="Huawei1" w:date="2020-03-31T15:49:00Z">
              <w:r w:rsidRPr="00B3056F">
                <w:rPr>
                  <w:rFonts w:cs="Arial" w:hint="eastAsia"/>
                  <w:szCs w:val="18"/>
                  <w:lang w:eastAsia="zh-CN"/>
                </w:rPr>
                <w:t xml:space="preserve"> Route information of IPv4</w:t>
              </w:r>
            </w:ins>
            <w:ins w:id="57" w:author="Huawei2" w:date="2020-04-17T09:57:00Z">
              <w:r w:rsidR="005343E5">
                <w:rPr>
                  <w:rFonts w:cs="Arial"/>
                  <w:szCs w:val="18"/>
                  <w:lang w:eastAsia="zh-CN"/>
                </w:rPr>
                <w:t>.</w:t>
              </w:r>
            </w:ins>
          </w:p>
        </w:tc>
        <w:tc>
          <w:tcPr>
            <w:tcW w:w="1351" w:type="dxa"/>
          </w:tcPr>
          <w:p w:rsidR="00B05426" w:rsidRDefault="00B05426" w:rsidP="00B05426">
            <w:pPr>
              <w:pStyle w:val="TAL"/>
              <w:rPr>
                <w:ins w:id="58" w:author="Huawei" w:date="2020-03-23T15:38:00Z"/>
                <w:lang w:eastAsia="zh-CN"/>
              </w:rPr>
            </w:pPr>
          </w:p>
        </w:tc>
      </w:tr>
      <w:tr w:rsidR="00B05426" w:rsidTr="001D64D4">
        <w:trPr>
          <w:cantSplit/>
          <w:jc w:val="center"/>
          <w:ins w:id="59" w:author="Huawei" w:date="2020-03-23T15:38:00Z"/>
        </w:trPr>
        <w:tc>
          <w:tcPr>
            <w:tcW w:w="1721" w:type="dxa"/>
            <w:shd w:val="clear" w:color="auto" w:fill="auto"/>
          </w:tcPr>
          <w:p w:rsidR="00B05426" w:rsidRDefault="008B6578" w:rsidP="00E820F9">
            <w:pPr>
              <w:pStyle w:val="TAL"/>
              <w:rPr>
                <w:ins w:id="60" w:author="Huawei" w:date="2020-03-23T15:38:00Z"/>
              </w:rPr>
            </w:pPr>
            <w:ins w:id="61" w:author="Huawei2" w:date="2020-04-18T10:03:00Z">
              <w:r>
                <w:t>ipv6FrameRouteList</w:t>
              </w:r>
            </w:ins>
          </w:p>
        </w:tc>
        <w:tc>
          <w:tcPr>
            <w:tcW w:w="1843" w:type="dxa"/>
            <w:shd w:val="clear" w:color="auto" w:fill="auto"/>
          </w:tcPr>
          <w:p w:rsidR="00B05426" w:rsidRDefault="00B05426" w:rsidP="00E820F9">
            <w:pPr>
              <w:pStyle w:val="TAL"/>
              <w:rPr>
                <w:ins w:id="62" w:author="Huawei" w:date="2020-03-23T15:38:00Z"/>
                <w:lang w:eastAsia="zh-CN"/>
              </w:rPr>
            </w:pPr>
            <w:ins w:id="63" w:author="Huawei" w:date="2020-03-23T15:38:00Z">
              <w:r>
                <w:rPr>
                  <w:rFonts w:hint="eastAsia"/>
                  <w:lang w:eastAsia="zh-CN"/>
                </w:rPr>
                <w:t>a</w:t>
              </w:r>
              <w:r>
                <w:rPr>
                  <w:lang w:eastAsia="zh-CN"/>
                </w:rPr>
                <w:t>rray</w:t>
              </w:r>
              <w:r>
                <w:t>(</w:t>
              </w:r>
            </w:ins>
            <w:ins w:id="64" w:author="Huawei2" w:date="2020-04-21T10:41:00Z">
              <w:r w:rsidR="00E30133" w:rsidRPr="00666ECD">
                <w:t>Ipv6Prefix</w:t>
              </w:r>
            </w:ins>
            <w:ins w:id="65" w:author="Huawei" w:date="2020-03-23T15:38:00Z">
              <w:r>
                <w:t>)</w:t>
              </w:r>
            </w:ins>
          </w:p>
        </w:tc>
        <w:tc>
          <w:tcPr>
            <w:tcW w:w="425" w:type="dxa"/>
          </w:tcPr>
          <w:p w:rsidR="00B05426" w:rsidRDefault="00B05426" w:rsidP="00B05426">
            <w:pPr>
              <w:pStyle w:val="TAC"/>
              <w:rPr>
                <w:ins w:id="66" w:author="Huawei" w:date="2020-03-23T15:38:00Z"/>
                <w:lang w:eastAsia="zh-CN"/>
              </w:rPr>
            </w:pPr>
            <w:ins w:id="67" w:author="Huawei" w:date="2020-03-23T15:38:00Z">
              <w:r>
                <w:rPr>
                  <w:rFonts w:hint="eastAsia"/>
                  <w:lang w:eastAsia="zh-CN"/>
                </w:rPr>
                <w:t>O</w:t>
              </w:r>
            </w:ins>
          </w:p>
        </w:tc>
        <w:tc>
          <w:tcPr>
            <w:tcW w:w="1134" w:type="dxa"/>
            <w:shd w:val="clear" w:color="auto" w:fill="auto"/>
          </w:tcPr>
          <w:p w:rsidR="00B05426" w:rsidRDefault="00B05426" w:rsidP="00B05426">
            <w:pPr>
              <w:pStyle w:val="TAC"/>
              <w:rPr>
                <w:ins w:id="68" w:author="Huawei" w:date="2020-03-23T15:38:00Z"/>
                <w:lang w:eastAsia="zh-CN"/>
              </w:rPr>
            </w:pPr>
            <w:ins w:id="69" w:author="Huawei" w:date="2020-03-23T15:38:00Z">
              <w:r>
                <w:rPr>
                  <w:rFonts w:hint="eastAsia"/>
                  <w:lang w:eastAsia="zh-CN"/>
                </w:rPr>
                <w:t>1</w:t>
              </w:r>
              <w:r>
                <w:rPr>
                  <w:lang w:eastAsia="zh-CN"/>
                </w:rPr>
                <w:t>..N</w:t>
              </w:r>
            </w:ins>
          </w:p>
        </w:tc>
        <w:tc>
          <w:tcPr>
            <w:tcW w:w="3207" w:type="dxa"/>
            <w:shd w:val="clear" w:color="auto" w:fill="auto"/>
          </w:tcPr>
          <w:p w:rsidR="00B05426" w:rsidRPr="00B10094" w:rsidRDefault="00E75FAB" w:rsidP="00B10094">
            <w:pPr>
              <w:pStyle w:val="TAL"/>
              <w:rPr>
                <w:ins w:id="70" w:author="Huawei" w:date="2020-03-23T15:38:00Z"/>
                <w:lang w:eastAsia="zh-CN"/>
              </w:rPr>
            </w:pPr>
            <w:ins w:id="71" w:author="Huawei1" w:date="2020-03-31T15:49:00Z">
              <w:r w:rsidRPr="00B3056F">
                <w:rPr>
                  <w:rFonts w:cs="Arial" w:hint="eastAsia"/>
                  <w:szCs w:val="18"/>
                  <w:lang w:eastAsia="zh-CN"/>
                </w:rPr>
                <w:t>List of Frame</w:t>
              </w:r>
            </w:ins>
            <w:ins w:id="72" w:author="Huawei2" w:date="2020-04-17T09:34:00Z">
              <w:r w:rsidR="00E820F9">
                <w:rPr>
                  <w:rFonts w:cs="Arial"/>
                  <w:szCs w:val="18"/>
                  <w:lang w:eastAsia="zh-CN"/>
                </w:rPr>
                <w:t>d</w:t>
              </w:r>
            </w:ins>
            <w:ins w:id="73" w:author="Huawei1" w:date="2020-03-31T15:49:00Z">
              <w:r w:rsidRPr="00B3056F">
                <w:rPr>
                  <w:rFonts w:cs="Arial" w:hint="eastAsia"/>
                  <w:szCs w:val="18"/>
                  <w:lang w:eastAsia="zh-CN"/>
                </w:rPr>
                <w:t xml:space="preserve"> Route information of IPv</w:t>
              </w:r>
            </w:ins>
            <w:ins w:id="74" w:author="Huawei2" w:date="2020-04-17T09:57:00Z">
              <w:r w:rsidR="005343E5">
                <w:rPr>
                  <w:rFonts w:cs="Arial"/>
                  <w:szCs w:val="18"/>
                  <w:lang w:eastAsia="zh-CN"/>
                </w:rPr>
                <w:t>6.</w:t>
              </w:r>
            </w:ins>
          </w:p>
        </w:tc>
        <w:tc>
          <w:tcPr>
            <w:tcW w:w="1351" w:type="dxa"/>
          </w:tcPr>
          <w:p w:rsidR="00B05426" w:rsidRDefault="00B05426" w:rsidP="00B05426">
            <w:pPr>
              <w:pStyle w:val="TAL"/>
              <w:rPr>
                <w:ins w:id="75" w:author="Huawei" w:date="2020-03-23T15:38:00Z"/>
                <w:lang w:eastAsia="zh-CN"/>
              </w:rPr>
            </w:pPr>
          </w:p>
        </w:tc>
      </w:tr>
      <w:tr w:rsidR="00B05426" w:rsidTr="001D64D4">
        <w:trPr>
          <w:cantSplit/>
          <w:jc w:val="center"/>
        </w:trPr>
        <w:tc>
          <w:tcPr>
            <w:tcW w:w="9681" w:type="dxa"/>
            <w:gridSpan w:val="6"/>
            <w:shd w:val="clear" w:color="auto" w:fill="auto"/>
          </w:tcPr>
          <w:p w:rsidR="00531522" w:rsidRDefault="00B05426" w:rsidP="00E30133">
            <w:pPr>
              <w:pStyle w:val="TAN"/>
              <w:rPr>
                <w:lang w:eastAsia="zh-CN"/>
              </w:rPr>
            </w:pPr>
            <w:r>
              <w:t>NOTE:</w:t>
            </w:r>
            <w:r>
              <w:tab/>
              <w:t>The value provided in this attribute is implementation specific. The only constraint is that the SMF shall supply a different identifier for each overlapping address domain (e.g. the SMF NF instance identifier).</w:t>
            </w:r>
          </w:p>
        </w:tc>
      </w:tr>
    </w:tbl>
    <w:p w:rsidR="002C50DE" w:rsidRPr="00D409B2"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5596E" w:rsidRDefault="0085596E" w:rsidP="0085596E">
      <w:pPr>
        <w:pStyle w:val="1"/>
      </w:pPr>
      <w:bookmarkStart w:id="76" w:name="_Toc28012287"/>
      <w:bookmarkStart w:id="77" w:name="_Toc34123146"/>
      <w:r>
        <w:t>A.2</w:t>
      </w:r>
      <w:r>
        <w:tab/>
      </w:r>
      <w:r>
        <w:rPr>
          <w:rFonts w:eastAsia="Times New Roman"/>
        </w:rPr>
        <w:t>Npcf_SMPolicyControl</w:t>
      </w:r>
      <w:r>
        <w:t xml:space="preserve"> API</w:t>
      </w:r>
      <w:bookmarkEnd w:id="76"/>
      <w:bookmarkEnd w:id="77"/>
    </w:p>
    <w:p w:rsidR="0085596E" w:rsidRDefault="0085596E" w:rsidP="0085596E">
      <w:pPr>
        <w:pStyle w:val="PL"/>
        <w:rPr>
          <w:noProof w:val="0"/>
        </w:rPr>
      </w:pPr>
      <w:r>
        <w:rPr>
          <w:noProof w:val="0"/>
        </w:rPr>
        <w:t>openapi: 3.0.0</w:t>
      </w:r>
    </w:p>
    <w:p w:rsidR="0085596E" w:rsidRDefault="0085596E" w:rsidP="0085596E">
      <w:pPr>
        <w:pStyle w:val="PL"/>
        <w:rPr>
          <w:noProof w:val="0"/>
        </w:rPr>
      </w:pPr>
      <w:r>
        <w:rPr>
          <w:noProof w:val="0"/>
        </w:rPr>
        <w:t>info:</w:t>
      </w:r>
    </w:p>
    <w:p w:rsidR="0085596E" w:rsidRDefault="0085596E" w:rsidP="0085596E">
      <w:pPr>
        <w:pStyle w:val="PL"/>
        <w:rPr>
          <w:noProof w:val="0"/>
        </w:rPr>
      </w:pPr>
      <w:r>
        <w:rPr>
          <w:noProof w:val="0"/>
        </w:rPr>
        <w:t xml:space="preserve">  title: Npcf_SMPolicyControl API</w:t>
      </w:r>
    </w:p>
    <w:p w:rsidR="0085596E" w:rsidRDefault="0085596E" w:rsidP="0085596E">
      <w:pPr>
        <w:pStyle w:val="PL"/>
        <w:rPr>
          <w:noProof w:val="0"/>
        </w:rPr>
      </w:pPr>
      <w:r>
        <w:rPr>
          <w:noProof w:val="0"/>
        </w:rPr>
        <w:t xml:space="preserve">  version: 1.1.1.alpha-5</w:t>
      </w:r>
    </w:p>
    <w:p w:rsidR="0085596E" w:rsidRDefault="0085596E" w:rsidP="0085596E">
      <w:pPr>
        <w:pStyle w:val="PL"/>
        <w:rPr>
          <w:noProof w:val="0"/>
        </w:rPr>
      </w:pPr>
      <w:r>
        <w:rPr>
          <w:noProof w:val="0"/>
        </w:rPr>
        <w:t xml:space="preserve">  description: |</w:t>
      </w:r>
    </w:p>
    <w:p w:rsidR="0085596E" w:rsidRDefault="0085596E" w:rsidP="0085596E">
      <w:pPr>
        <w:pStyle w:val="PL"/>
        <w:rPr>
          <w:noProof w:val="0"/>
        </w:rPr>
      </w:pPr>
      <w:r>
        <w:rPr>
          <w:noProof w:val="0"/>
        </w:rPr>
        <w:t xml:space="preserve">    Session Management Policy Control Service</w:t>
      </w:r>
    </w:p>
    <w:p w:rsidR="0085596E" w:rsidRDefault="0085596E" w:rsidP="0085596E">
      <w:pPr>
        <w:pStyle w:val="PL"/>
        <w:rPr>
          <w:noProof w:val="0"/>
        </w:rPr>
      </w:pPr>
      <w:r>
        <w:rPr>
          <w:noProof w:val="0"/>
        </w:rPr>
        <w:t xml:space="preserve">    © 2019, 3GPP Organizational Partners (ARIB, ATIS, CCSA, ETSI, TSDSI, TTA, TTC).</w:t>
      </w:r>
    </w:p>
    <w:p w:rsidR="0085596E" w:rsidRDefault="0085596E" w:rsidP="0085596E">
      <w:pPr>
        <w:pStyle w:val="PL"/>
        <w:rPr>
          <w:noProof w:val="0"/>
        </w:rPr>
      </w:pPr>
      <w:r>
        <w:rPr>
          <w:noProof w:val="0"/>
        </w:rPr>
        <w:t xml:space="preserve">    All rights reserved.</w:t>
      </w:r>
    </w:p>
    <w:p w:rsidR="0085596E" w:rsidRDefault="0085596E" w:rsidP="0085596E">
      <w:pPr>
        <w:pStyle w:val="PL"/>
        <w:rPr>
          <w:noProof w:val="0"/>
        </w:rPr>
      </w:pPr>
      <w:r>
        <w:rPr>
          <w:noProof w:val="0"/>
        </w:rPr>
        <w:t>externalDocs:</w:t>
      </w:r>
    </w:p>
    <w:p w:rsidR="0085596E" w:rsidRDefault="0085596E" w:rsidP="0085596E">
      <w:pPr>
        <w:pStyle w:val="PL"/>
        <w:rPr>
          <w:noProof w:val="0"/>
        </w:rPr>
      </w:pPr>
      <w:r>
        <w:rPr>
          <w:noProof w:val="0"/>
        </w:rPr>
        <w:t xml:space="preserve">  description: 3GPP TS 29.512 V16.4.0; 5G System; Session Management Policy Control Service.</w:t>
      </w:r>
    </w:p>
    <w:p w:rsidR="0085596E" w:rsidRDefault="0085596E" w:rsidP="0085596E">
      <w:pPr>
        <w:pStyle w:val="PL"/>
        <w:rPr>
          <w:noProof w:val="0"/>
        </w:rPr>
      </w:pPr>
      <w:r>
        <w:rPr>
          <w:noProof w:val="0"/>
        </w:rPr>
        <w:t xml:space="preserve">  url: 'http://www.3gpp.org/ftp/Specs/archive/29_series/29.512/'</w:t>
      </w:r>
    </w:p>
    <w:p w:rsidR="0085596E" w:rsidRDefault="0085596E" w:rsidP="0085596E">
      <w:pPr>
        <w:pStyle w:val="PL"/>
        <w:rPr>
          <w:noProof w:val="0"/>
        </w:rPr>
      </w:pPr>
      <w:r>
        <w:rPr>
          <w:noProof w:val="0"/>
        </w:rPr>
        <w:t>security:</w:t>
      </w:r>
    </w:p>
    <w:p w:rsidR="0085596E" w:rsidRDefault="0085596E" w:rsidP="0085596E">
      <w:pPr>
        <w:pStyle w:val="PL"/>
        <w:rPr>
          <w:noProof w:val="0"/>
        </w:rPr>
      </w:pPr>
      <w:r>
        <w:rPr>
          <w:noProof w:val="0"/>
        </w:rPr>
        <w:t xml:space="preserve">  - {}</w:t>
      </w:r>
    </w:p>
    <w:p w:rsidR="0085596E" w:rsidRDefault="0085596E" w:rsidP="0085596E">
      <w:pPr>
        <w:pStyle w:val="PL"/>
        <w:rPr>
          <w:noProof w:val="0"/>
        </w:rPr>
      </w:pPr>
      <w:r>
        <w:rPr>
          <w:noProof w:val="0"/>
        </w:rPr>
        <w:t xml:space="preserve">  - oAuth2Clientcredentials:</w:t>
      </w:r>
    </w:p>
    <w:p w:rsidR="0085596E" w:rsidRDefault="0085596E" w:rsidP="0085596E">
      <w:pPr>
        <w:pStyle w:val="PL"/>
        <w:rPr>
          <w:noProof w:val="0"/>
        </w:rPr>
      </w:pPr>
      <w:r>
        <w:rPr>
          <w:noProof w:val="0"/>
        </w:rPr>
        <w:t xml:space="preserve">    - npcf-smpolicycontrol</w:t>
      </w:r>
    </w:p>
    <w:p w:rsidR="0085596E" w:rsidRDefault="0085596E" w:rsidP="0085596E">
      <w:pPr>
        <w:pStyle w:val="PL"/>
        <w:rPr>
          <w:noProof w:val="0"/>
        </w:rPr>
      </w:pPr>
      <w:r>
        <w:rPr>
          <w:noProof w:val="0"/>
        </w:rPr>
        <w:t>servers:</w:t>
      </w:r>
    </w:p>
    <w:p w:rsidR="0085596E" w:rsidRDefault="0085596E" w:rsidP="0085596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5596E" w:rsidRDefault="0085596E" w:rsidP="0085596E">
      <w:pPr>
        <w:pStyle w:val="PL"/>
        <w:rPr>
          <w:noProof w:val="0"/>
        </w:rPr>
      </w:pPr>
      <w:r>
        <w:rPr>
          <w:noProof w:val="0"/>
        </w:rPr>
        <w:t xml:space="preserve">    variables:</w:t>
      </w:r>
    </w:p>
    <w:p w:rsidR="0085596E" w:rsidRDefault="0085596E" w:rsidP="0085596E">
      <w:pPr>
        <w:pStyle w:val="PL"/>
        <w:rPr>
          <w:noProof w:val="0"/>
        </w:rPr>
      </w:pPr>
      <w:r>
        <w:rPr>
          <w:noProof w:val="0"/>
        </w:rPr>
        <w:t xml:space="preserve">      apiRoot:</w:t>
      </w:r>
    </w:p>
    <w:p w:rsidR="0085596E" w:rsidRDefault="0085596E" w:rsidP="0085596E">
      <w:pPr>
        <w:pStyle w:val="PL"/>
        <w:rPr>
          <w:noProof w:val="0"/>
        </w:rPr>
      </w:pPr>
      <w:r>
        <w:rPr>
          <w:noProof w:val="0"/>
        </w:rPr>
        <w:t xml:space="preserve">        default: https://example.com</w:t>
      </w:r>
    </w:p>
    <w:p w:rsidR="0085596E" w:rsidRDefault="0085596E" w:rsidP="0085596E">
      <w:pPr>
        <w:pStyle w:val="PL"/>
        <w:rPr>
          <w:noProof w:val="0"/>
        </w:rPr>
      </w:pPr>
      <w:r>
        <w:rPr>
          <w:noProof w:val="0"/>
        </w:rPr>
        <w:t xml:space="preserve">        description: apiRoot as defined in subclause 4.4 of 3GPP TS 29.501</w:t>
      </w:r>
    </w:p>
    <w:p w:rsidR="0085596E" w:rsidRDefault="0085596E" w:rsidP="0085596E">
      <w:pPr>
        <w:pStyle w:val="PL"/>
        <w:rPr>
          <w:noProof w:val="0"/>
        </w:rPr>
      </w:pPr>
      <w:r>
        <w:rPr>
          <w:noProof w:val="0"/>
        </w:rPr>
        <w:t>paths:</w:t>
      </w:r>
    </w:p>
    <w:p w:rsidR="0085596E" w:rsidRDefault="0085596E" w:rsidP="0085596E">
      <w:pPr>
        <w:pStyle w:val="PL"/>
        <w:rPr>
          <w:noProof w:val="0"/>
        </w:rPr>
      </w:pPr>
      <w:r>
        <w:rPr>
          <w:noProof w:val="0"/>
        </w:rPr>
        <w:t xml:space="preserve">  /sm-policies:</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Create a new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Create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w:t>
      </w:r>
      <w:r>
        <w:t>SM Policies</w:t>
      </w:r>
      <w:r>
        <w:rPr>
          <w:noProof w:val="0"/>
        </w:rPr>
        <w:t xml:space="preserve"> (Collection)</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lastRenderedPageBreak/>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'201':</w:t>
      </w:r>
    </w:p>
    <w:p w:rsidR="0085596E" w:rsidRDefault="0085596E" w:rsidP="0085596E">
      <w:pPr>
        <w:pStyle w:val="PL"/>
        <w:rPr>
          <w:noProof w:val="0"/>
        </w:rPr>
      </w:pPr>
      <w:r>
        <w:rPr>
          <w:noProof w:val="0"/>
        </w:rPr>
        <w:t xml:space="preserve">          description: Created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newly created resource'</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'308':</w:t>
      </w:r>
    </w:p>
    <w:p w:rsidR="0085596E" w:rsidRDefault="0085596E" w:rsidP="0085596E">
      <w:pPr>
        <w:pStyle w:val="PL"/>
        <w:rPr>
          <w:noProof w:val="0"/>
        </w:rPr>
      </w:pPr>
      <w:r>
        <w:rPr>
          <w:noProof w:val="0"/>
        </w:rPr>
        <w:t xml:space="preserve">          description: Permanent Redirect</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PCF within the existing PCF binding information stored in the BSF for the same UE ID, S-NSSAI and DNN combination '</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callbacks:</w:t>
      </w:r>
    </w:p>
    <w:p w:rsidR="0085596E" w:rsidRDefault="0085596E" w:rsidP="0085596E">
      <w:pPr>
        <w:pStyle w:val="PL"/>
        <w:rPr>
          <w:noProof w:val="0"/>
        </w:rPr>
      </w:pPr>
      <w:r>
        <w:rPr>
          <w:noProof w:val="0"/>
        </w:rPr>
        <w:t xml:space="preserve">        SmPolicyUpdateNotification:</w:t>
      </w:r>
    </w:p>
    <w:p w:rsidR="0085596E" w:rsidRDefault="0085596E" w:rsidP="0085596E">
      <w:pPr>
        <w:pStyle w:val="PL"/>
        <w:rPr>
          <w:noProof w:val="0"/>
        </w:rPr>
      </w:pPr>
      <w:r>
        <w:rPr>
          <w:noProof w:val="0"/>
        </w:rPr>
        <w:t xml:space="preserve">          '{$request.body#/notificationUri}/update':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The current applicable values corresponding to the policy control request trigger is reported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oneOf:</w:t>
      </w:r>
    </w:p>
    <w:p w:rsidR="0085596E" w:rsidRDefault="0085596E" w:rsidP="0085596E">
      <w:pPr>
        <w:pStyle w:val="PL"/>
        <w:rPr>
          <w:noProof w:val="0"/>
        </w:rPr>
      </w:pPr>
      <w:r>
        <w:rPr>
          <w:noProof w:val="0"/>
        </w:rPr>
        <w:t xml:space="preserve">                          - $ref: '#/components/schemas/UeCampingRep'</w:t>
      </w:r>
    </w:p>
    <w:p w:rsidR="0085596E" w:rsidRDefault="0085596E" w:rsidP="0085596E">
      <w:pPr>
        <w:pStyle w:val="PL"/>
        <w:rPr>
          <w:noProof w:val="0"/>
        </w:rPr>
      </w:pPr>
      <w:r>
        <w:rPr>
          <w:noProof w:val="0"/>
        </w:rPr>
        <w:t xml:space="preserve">                          -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'#/components/schemas/PartialSuccessReport'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description: Bad Request.</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lastRenderedPageBreak/>
        <w:t xml:space="preserve">                      schema:</w:t>
      </w:r>
    </w:p>
    <w:p w:rsidR="0085596E" w:rsidRDefault="0085596E" w:rsidP="0085596E">
      <w:pPr>
        <w:pStyle w:val="PL"/>
        <w:rPr>
          <w:noProof w:val="0"/>
        </w:rPr>
      </w:pPr>
      <w:r>
        <w:rPr>
          <w:noProof w:val="0"/>
        </w:rPr>
        <w:t xml:space="preserve">                        $ref: '#/components/schemas/ErrorReport'</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SmPolicyControlTerminationRequestNotification:</w:t>
      </w:r>
    </w:p>
    <w:p w:rsidR="0085596E" w:rsidRDefault="0085596E" w:rsidP="0085596E">
      <w:pPr>
        <w:pStyle w:val="PL"/>
        <w:rPr>
          <w:noProof w:val="0"/>
        </w:rPr>
      </w:pPr>
      <w:r>
        <w:rPr>
          <w:noProof w:val="0"/>
        </w:rPr>
        <w:t xml:space="preserve">          '{$request.body#/notificationUri}/terminate':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'#/components/schemas/TerminationNotification'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w:t>
      </w:r>
    </w:p>
    <w:p w:rsidR="0085596E" w:rsidRDefault="0085596E" w:rsidP="0085596E">
      <w:pPr>
        <w:pStyle w:val="PL"/>
        <w:rPr>
          <w:noProof w:val="0"/>
        </w:rPr>
      </w:pPr>
      <w:r>
        <w:rPr>
          <w:noProof w:val="0"/>
        </w:rPr>
        <w:t xml:space="preserve">    get: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Read an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Get</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Resource representation is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'#/components/schemas/SmPolicyControl'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lastRenderedPageBreak/>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'406':</w:t>
      </w:r>
    </w:p>
    <w:p w:rsidR="0085596E" w:rsidRDefault="0085596E" w:rsidP="0085596E">
      <w:pPr>
        <w:pStyle w:val="PL"/>
        <w:rPr>
          <w:noProof w:val="0"/>
        </w:rPr>
      </w:pPr>
      <w:r>
        <w:rPr>
          <w:noProof w:val="0"/>
        </w:rPr>
        <w:t xml:space="preserve">          $ref: 'TS29571_CommonData.yaml#/components/responses/406'</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/sm-policies/{smPolicyId}/update: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Update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Update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'#/components/schemas/SmPolicyUpdateContextData'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Updated policies are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/sm-policies/{smPolicyId}/delete: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Delete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Delete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'#/components/schemas/SmPolicyDeleteData'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lastRenderedPageBreak/>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components:</w:t>
      </w:r>
    </w:p>
    <w:p w:rsidR="0085596E" w:rsidRDefault="0085596E" w:rsidP="0085596E">
      <w:pPr>
        <w:pStyle w:val="PL"/>
        <w:rPr>
          <w:noProof w:val="0"/>
        </w:rPr>
      </w:pPr>
      <w:r>
        <w:rPr>
          <w:noProof w:val="0"/>
        </w:rPr>
        <w:t xml:space="preserve">  securitySchemes:</w:t>
      </w:r>
    </w:p>
    <w:p w:rsidR="0085596E" w:rsidRDefault="0085596E" w:rsidP="0085596E">
      <w:pPr>
        <w:pStyle w:val="PL"/>
        <w:rPr>
          <w:noProof w:val="0"/>
        </w:rPr>
      </w:pPr>
      <w:r>
        <w:rPr>
          <w:noProof w:val="0"/>
        </w:rPr>
        <w:t xml:space="preserve">    oAuth2Clientcredentials:</w:t>
      </w:r>
    </w:p>
    <w:p w:rsidR="0085596E" w:rsidRDefault="0085596E" w:rsidP="0085596E">
      <w:pPr>
        <w:pStyle w:val="PL"/>
        <w:rPr>
          <w:noProof w:val="0"/>
        </w:rPr>
      </w:pPr>
      <w:r>
        <w:rPr>
          <w:noProof w:val="0"/>
        </w:rPr>
        <w:t xml:space="preserve">      type: oauth2</w:t>
      </w:r>
    </w:p>
    <w:p w:rsidR="0085596E" w:rsidRDefault="0085596E" w:rsidP="0085596E">
      <w:pPr>
        <w:pStyle w:val="PL"/>
        <w:rPr>
          <w:noProof w:val="0"/>
        </w:rPr>
      </w:pPr>
      <w:r>
        <w:rPr>
          <w:noProof w:val="0"/>
        </w:rPr>
        <w:t xml:space="preserve">      flows: </w:t>
      </w:r>
    </w:p>
    <w:p w:rsidR="0085596E" w:rsidRDefault="0085596E" w:rsidP="0085596E">
      <w:pPr>
        <w:pStyle w:val="PL"/>
        <w:rPr>
          <w:noProof w:val="0"/>
        </w:rPr>
      </w:pPr>
      <w:r>
        <w:rPr>
          <w:noProof w:val="0"/>
        </w:rPr>
        <w:t xml:space="preserve">        clientCredentials: </w:t>
      </w:r>
    </w:p>
    <w:p w:rsidR="0085596E" w:rsidRDefault="0085596E" w:rsidP="0085596E">
      <w:pPr>
        <w:pStyle w:val="PL"/>
        <w:rPr>
          <w:noProof w:val="0"/>
        </w:rPr>
      </w:pPr>
      <w:r>
        <w:rPr>
          <w:noProof w:val="0"/>
        </w:rPr>
        <w:t xml:space="preserve">          tokenUrl: '{nrfApiRoot}/oauth2/token'</w:t>
      </w:r>
    </w:p>
    <w:p w:rsidR="0085596E" w:rsidRDefault="0085596E" w:rsidP="0085596E">
      <w:pPr>
        <w:pStyle w:val="PL"/>
        <w:rPr>
          <w:noProof w:val="0"/>
        </w:rPr>
      </w:pPr>
      <w:r>
        <w:rPr>
          <w:noProof w:val="0"/>
        </w:rPr>
        <w:t xml:space="preserve">          scopes:</w:t>
      </w:r>
    </w:p>
    <w:p w:rsidR="0085596E" w:rsidRDefault="0085596E" w:rsidP="0085596E">
      <w:pPr>
        <w:pStyle w:val="PL"/>
        <w:rPr>
          <w:noProof w:val="0"/>
        </w:rPr>
      </w:pPr>
      <w:r>
        <w:rPr>
          <w:noProof w:val="0"/>
        </w:rPr>
        <w:t xml:space="preserve">            npcf-smpolicycontrol: Access to the Npcf_SMPolicyControl API</w:t>
      </w:r>
    </w:p>
    <w:p w:rsidR="0085596E" w:rsidRDefault="0085596E" w:rsidP="0085596E">
      <w:pPr>
        <w:pStyle w:val="PL"/>
        <w:rPr>
          <w:noProof w:val="0"/>
        </w:rPr>
      </w:pPr>
      <w:r>
        <w:rPr>
          <w:noProof w:val="0"/>
        </w:rPr>
        <w:t xml:space="preserve">  schemas:</w:t>
      </w:r>
    </w:p>
    <w:p w:rsidR="0085596E" w:rsidRDefault="0085596E" w:rsidP="0085596E">
      <w:pPr>
        <w:pStyle w:val="PL"/>
        <w:rPr>
          <w:noProof w:val="0"/>
        </w:rPr>
      </w:pPr>
      <w:r>
        <w:rPr>
          <w:noProof w:val="0"/>
        </w:rPr>
        <w:t xml:space="preserve">    SmPolicyControl:</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context:</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policy:</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context</w:t>
      </w:r>
    </w:p>
    <w:p w:rsidR="0085596E" w:rsidRDefault="0085596E" w:rsidP="0085596E">
      <w:pPr>
        <w:pStyle w:val="PL"/>
        <w:rPr>
          <w:noProof w:val="0"/>
        </w:rPr>
      </w:pPr>
      <w:r>
        <w:rPr>
          <w:noProof w:val="0"/>
        </w:rPr>
        <w:t xml:space="preserve">        - policy</w:t>
      </w:r>
    </w:p>
    <w:p w:rsidR="0085596E" w:rsidRDefault="0085596E" w:rsidP="0085596E">
      <w:pPr>
        <w:pStyle w:val="PL"/>
        <w:rPr>
          <w:noProof w:val="0"/>
        </w:rPr>
      </w:pPr>
      <w:r>
        <w:rPr>
          <w:noProof w:val="0"/>
        </w:rPr>
        <w:t xml:space="preserve">    SmPolicyContextData: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chargEntityAddr:</w:t>
      </w:r>
    </w:p>
    <w:p w:rsidR="0085596E" w:rsidRDefault="0085596E" w:rsidP="0085596E">
      <w:pPr>
        <w:pStyle w:val="PL"/>
        <w:rPr>
          <w:noProof w:val="0"/>
        </w:rPr>
      </w:pPr>
      <w:r>
        <w:rPr>
          <w:noProof w:val="0"/>
        </w:rPr>
        <w:t xml:space="preserve">          $ref: '#/components/schemas/</w:t>
      </w:r>
      <w:r>
        <w:rPr>
          <w:noProof w:val="0"/>
          <w:lang w:eastAsia="zh-CN"/>
        </w:rPr>
        <w:t>AccNetChargingAddress</w:t>
      </w:r>
      <w:r>
        <w:rPr>
          <w:noProof w:val="0"/>
        </w:rPr>
        <w:t>'</w:t>
      </w:r>
    </w:p>
    <w:p w:rsidR="0085596E" w:rsidRDefault="0085596E" w:rsidP="0085596E">
      <w:pPr>
        <w:pStyle w:val="PL"/>
        <w:rPr>
          <w:noProof w:val="0"/>
        </w:rPr>
      </w:pPr>
      <w:r>
        <w:rPr>
          <w:noProof w:val="0"/>
        </w:rPr>
        <w:t xml:space="preserve">        gpsi:</w:t>
      </w:r>
    </w:p>
    <w:p w:rsidR="0085596E" w:rsidRDefault="0085596E" w:rsidP="0085596E">
      <w:pPr>
        <w:pStyle w:val="PL"/>
        <w:rPr>
          <w:noProof w:val="0"/>
        </w:rPr>
      </w:pPr>
      <w:r>
        <w:rPr>
          <w:noProof w:val="0"/>
        </w:rPr>
        <w:t xml:space="preserve">          $ref: 'TS29571_CommonData.yaml#/components/schemas/Gpsi'</w:t>
      </w:r>
    </w:p>
    <w:p w:rsidR="0085596E" w:rsidRDefault="0085596E" w:rsidP="0085596E">
      <w:pPr>
        <w:pStyle w:val="PL"/>
        <w:rPr>
          <w:noProof w:val="0"/>
        </w:rPr>
      </w:pPr>
      <w:r>
        <w:rPr>
          <w:noProof w:val="0"/>
        </w:rPr>
        <w:t xml:space="preserve">        supi:</w:t>
      </w:r>
    </w:p>
    <w:p w:rsidR="0085596E" w:rsidRDefault="0085596E" w:rsidP="0085596E">
      <w:pPr>
        <w:pStyle w:val="PL"/>
        <w:rPr>
          <w:noProof w:val="0"/>
        </w:rPr>
      </w:pPr>
      <w:r>
        <w:rPr>
          <w:noProof w:val="0"/>
        </w:rPr>
        <w:t xml:space="preserve">          $ref: 'TS29571_CommonData.yaml#/components/schemas/Supi'</w:t>
      </w:r>
    </w:p>
    <w:p w:rsidR="0085596E" w:rsidRDefault="0085596E" w:rsidP="0085596E">
      <w:pPr>
        <w:pStyle w:val="PL"/>
        <w:rPr>
          <w:noProof w:val="0"/>
        </w:rPr>
      </w:pPr>
      <w:r>
        <w:rPr>
          <w:noProof w:val="0"/>
        </w:rPr>
        <w:t xml:space="preserve">        </w:t>
      </w:r>
      <w:r>
        <w:rPr>
          <w:noProof w:val="0"/>
          <w:lang w:eastAsia="zh-CN"/>
        </w:rPr>
        <w:t>interGrpIds</w:t>
      </w:r>
      <w:r>
        <w:rPr>
          <w:noProof w:val="0"/>
        </w:rPr>
        <w:t>:</w:t>
      </w:r>
    </w:p>
    <w:p w:rsidR="0085596E" w:rsidRDefault="0085596E" w:rsidP="008559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w:t>
      </w:r>
      <w:r>
        <w:rPr>
          <w:noProof w:val="0"/>
          <w:lang w:eastAsia="zh-CN"/>
        </w:rPr>
        <w:t>GroupId</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pduSessionId:</w:t>
      </w:r>
    </w:p>
    <w:p w:rsidR="0085596E" w:rsidRDefault="0085596E" w:rsidP="0085596E">
      <w:pPr>
        <w:pStyle w:val="PL"/>
        <w:rPr>
          <w:noProof w:val="0"/>
        </w:rPr>
      </w:pPr>
      <w:r>
        <w:rPr>
          <w:noProof w:val="0"/>
        </w:rPr>
        <w:t xml:space="preserve">          $ref: 'TS29571_CommonData.yaml#/components/schemas/PduSessionId'</w:t>
      </w:r>
    </w:p>
    <w:p w:rsidR="0085596E" w:rsidRDefault="0085596E" w:rsidP="0085596E">
      <w:pPr>
        <w:pStyle w:val="PL"/>
        <w:rPr>
          <w:noProof w:val="0"/>
        </w:rPr>
      </w:pPr>
      <w:r>
        <w:rPr>
          <w:noProof w:val="0"/>
        </w:rPr>
        <w:t xml:space="preserve">        pduSessionType:</w:t>
      </w:r>
    </w:p>
    <w:p w:rsidR="0085596E" w:rsidRDefault="0085596E" w:rsidP="0085596E">
      <w:pPr>
        <w:pStyle w:val="PL"/>
        <w:rPr>
          <w:noProof w:val="0"/>
        </w:rPr>
      </w:pPr>
      <w:r>
        <w:rPr>
          <w:noProof w:val="0"/>
        </w:rPr>
        <w:t xml:space="preserve">          $ref: 'TS29571_CommonData.yaml#/components/schemas/PduSessionType'</w:t>
      </w:r>
    </w:p>
    <w:p w:rsidR="0085596E" w:rsidRDefault="0085596E" w:rsidP="0085596E">
      <w:pPr>
        <w:pStyle w:val="PL"/>
        <w:rPr>
          <w:noProof w:val="0"/>
        </w:rPr>
      </w:pPr>
      <w:r>
        <w:rPr>
          <w:noProof w:val="0"/>
        </w:rPr>
        <w:t xml:space="preserve">        chargingcharacteristics: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dnn:</w:t>
      </w:r>
    </w:p>
    <w:p w:rsidR="0085596E" w:rsidRDefault="0085596E" w:rsidP="0085596E">
      <w:pPr>
        <w:pStyle w:val="PL"/>
        <w:rPr>
          <w:noProof w:val="0"/>
        </w:rPr>
      </w:pPr>
      <w:r>
        <w:rPr>
          <w:noProof w:val="0"/>
        </w:rPr>
        <w:t xml:space="preserve">          $ref: 'TS29571_CommonData.yaml#/components/schemas/Dnn'</w:t>
      </w:r>
    </w:p>
    <w:p w:rsidR="0085596E" w:rsidRDefault="0085596E" w:rsidP="0085596E">
      <w:pPr>
        <w:pStyle w:val="PL"/>
        <w:rPr>
          <w:noProof w:val="0"/>
        </w:rPr>
      </w:pPr>
      <w:r>
        <w:rPr>
          <w:noProof w:val="0"/>
        </w:rPr>
        <w:t xml:space="preserve">        </w:t>
      </w:r>
      <w:r>
        <w:rPr>
          <w:rFonts w:hint="eastAsia"/>
          <w:lang w:eastAsia="zh-CN"/>
        </w:rPr>
        <w:t>dnnSelMode</w:t>
      </w:r>
      <w:r>
        <w:rPr>
          <w:noProof w:val="0"/>
        </w:rPr>
        <w:t>:</w:t>
      </w:r>
    </w:p>
    <w:p w:rsidR="0085596E" w:rsidRDefault="0085596E" w:rsidP="0085596E">
      <w:pPr>
        <w:pStyle w:val="PL"/>
        <w:rPr>
          <w:noProof w:val="0"/>
        </w:rPr>
      </w:pPr>
      <w:r>
        <w:rPr>
          <w:noProof w:val="0"/>
        </w:rPr>
        <w:t xml:space="preserve">          $ref: '</w:t>
      </w:r>
      <w:r w:rsidRPr="007B27F6">
        <w:rPr>
          <w:noProof w:val="0"/>
        </w:rPr>
        <w:t>TS29502_Nsmf_PDUSession</w:t>
      </w:r>
      <w:r>
        <w:rPr>
          <w:noProof w:val="0"/>
        </w:rPr>
        <w:t>.yaml#/components/schemas/</w:t>
      </w:r>
      <w:r w:rsidRPr="005B412D">
        <w:t>DnnSelectionMode</w:t>
      </w:r>
      <w:r>
        <w:rPr>
          <w:noProof w:val="0"/>
        </w:rPr>
        <w:t>'</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lastRenderedPageBreak/>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pPr>
      <w:r>
        <w:t xml:space="preserve">        </w:t>
      </w:r>
      <w:r>
        <w:rPr>
          <w:rFonts w:hint="eastAsia"/>
          <w:lang w:eastAsia="zh-CN"/>
        </w:rPr>
        <w:t>addAccess</w:t>
      </w:r>
      <w:r>
        <w:rPr>
          <w:lang w:eastAsia="zh-CN"/>
        </w:rPr>
        <w:t>Info</w:t>
      </w:r>
      <w:r>
        <w:t>:</w:t>
      </w:r>
    </w:p>
    <w:p w:rsidR="0085596E" w:rsidRDefault="0085596E" w:rsidP="0085596E">
      <w:pPr>
        <w:pStyle w:val="PL"/>
      </w:pPr>
      <w:r>
        <w:t xml:space="preserve">          $ref: '#/components/schemas/</w:t>
      </w:r>
      <w:r>
        <w:rPr>
          <w:lang w:eastAsia="zh-CN"/>
        </w:rPr>
        <w:t>A</w:t>
      </w:r>
      <w:r w:rsidRPr="001C4A1A">
        <w:rPr>
          <w:lang w:eastAsia="zh-CN"/>
        </w:rPr>
        <w:t>dditional</w:t>
      </w:r>
      <w:r>
        <w:rPr>
          <w:rFonts w:hint="eastAsia"/>
          <w:lang w:eastAsia="zh-CN"/>
        </w:rPr>
        <w:t>AccessInfo</w:t>
      </w:r>
      <w:r>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pei:</w:t>
      </w:r>
    </w:p>
    <w:p w:rsidR="0085596E" w:rsidRDefault="0085596E" w:rsidP="0085596E">
      <w:pPr>
        <w:pStyle w:val="PL"/>
        <w:rPr>
          <w:noProof w:val="0"/>
        </w:rPr>
      </w:pPr>
      <w:r>
        <w:rPr>
          <w:noProof w:val="0"/>
        </w:rPr>
        <w:t xml:space="preserve">          $ref: 'TS29571_CommonData.yaml#/components/schemas/Pei'</w:t>
      </w:r>
    </w:p>
    <w:p w:rsidR="0085596E" w:rsidRDefault="0085596E" w:rsidP="0085596E">
      <w:pPr>
        <w:pStyle w:val="PL"/>
        <w:rPr>
          <w:noProof w:val="0"/>
        </w:rPr>
      </w:pPr>
      <w:r>
        <w:rPr>
          <w:noProof w:val="0"/>
        </w:rPr>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online charging is applied to the PDU session.</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offline charging is applied to the PDU session.</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Default="0085596E" w:rsidP="0085596E">
      <w:pPr>
        <w:pStyle w:val="PL"/>
        <w:rPr>
          <w:noProof w:val="0"/>
        </w:rPr>
      </w:pPr>
      <w:r>
        <w:rPr>
          <w:noProof w:val="0"/>
        </w:rPr>
        <w:t xml:space="preserve">        sliceInfo:</w:t>
      </w:r>
    </w:p>
    <w:p w:rsidR="0085596E" w:rsidRDefault="0085596E" w:rsidP="0085596E">
      <w:pPr>
        <w:pStyle w:val="PL"/>
        <w:rPr>
          <w:noProof w:val="0"/>
        </w:rPr>
      </w:pPr>
      <w:r>
        <w:rPr>
          <w:noProof w:val="0"/>
        </w:rPr>
        <w:t xml:space="preserve">          $ref: 'TS29571_CommonData.yaml#/components/schemas/Snssai'</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smfId: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recoveryTime:</w:t>
      </w:r>
    </w:p>
    <w:p w:rsidR="0085596E" w:rsidRDefault="0085596E" w:rsidP="0085596E">
      <w:pPr>
        <w:pStyle w:val="PL"/>
        <w:rPr>
          <w:noProof w:val="0"/>
        </w:rPr>
      </w:pPr>
      <w:r>
        <w:rPr>
          <w:noProof w:val="0"/>
        </w:rPr>
        <w:t xml:space="preserve">          $ref: 'TS29571_CommonData.yaml#/components/schemas/DateTime'</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ins w:id="78" w:author="Huawei" w:date="2020-03-23T15:41:00Z"/>
          <w:noProof w:val="0"/>
        </w:rPr>
      </w:pPr>
      <w:r w:rsidRPr="00531197">
        <w:rPr>
          <w:noProof w:val="0"/>
        </w:rPr>
        <w:t xml:space="preserve">          $ref: '#/components/schemas/</w:t>
      </w:r>
      <w:r>
        <w:rPr>
          <w:noProof w:val="0"/>
        </w:rPr>
        <w:t>AtsssCapability</w:t>
      </w:r>
      <w:r w:rsidRPr="00531197">
        <w:rPr>
          <w:noProof w:val="0"/>
        </w:rPr>
        <w:t>'</w:t>
      </w:r>
    </w:p>
    <w:p w:rsidR="00C54F86" w:rsidRDefault="00C54F86" w:rsidP="00C54F86">
      <w:pPr>
        <w:pStyle w:val="PL"/>
        <w:rPr>
          <w:ins w:id="79" w:author="Huawei" w:date="2020-03-23T15:41:00Z"/>
          <w:noProof w:val="0"/>
        </w:rPr>
      </w:pPr>
      <w:ins w:id="80" w:author="Huawei" w:date="2020-03-23T15:41:00Z">
        <w:r>
          <w:rPr>
            <w:noProof w:val="0"/>
          </w:rPr>
          <w:t xml:space="preserve">        </w:t>
        </w:r>
      </w:ins>
      <w:ins w:id="81" w:author="Huawei2" w:date="2020-04-18T10:10:00Z">
        <w:r w:rsidR="00531522">
          <w:t>i</w:t>
        </w:r>
      </w:ins>
      <w:ins w:id="82" w:author="Huawei2" w:date="2020-04-18T10:04:00Z">
        <w:r w:rsidR="00E35F0D">
          <w:t>pv4FrameRouteList</w:t>
        </w:r>
      </w:ins>
      <w:ins w:id="83" w:author="Huawei" w:date="2020-03-23T15:41:00Z">
        <w:r>
          <w:rPr>
            <w:noProof w:val="0"/>
          </w:rPr>
          <w:t>:</w:t>
        </w:r>
      </w:ins>
    </w:p>
    <w:p w:rsidR="00C54F86" w:rsidRDefault="00C54F86" w:rsidP="00C54F86">
      <w:pPr>
        <w:pStyle w:val="PL"/>
        <w:rPr>
          <w:ins w:id="84" w:author="Huawei" w:date="2020-03-23T15:41:00Z"/>
          <w:noProof w:val="0"/>
        </w:rPr>
      </w:pPr>
      <w:ins w:id="85" w:author="Huawei" w:date="2020-03-23T15:41:00Z">
        <w:r>
          <w:rPr>
            <w:noProof w:val="0"/>
          </w:rPr>
          <w:t xml:space="preserve">          type: array</w:t>
        </w:r>
      </w:ins>
    </w:p>
    <w:p w:rsidR="00C54F86" w:rsidRDefault="00C54F86" w:rsidP="00C54F86">
      <w:pPr>
        <w:pStyle w:val="PL"/>
        <w:rPr>
          <w:ins w:id="86" w:author="Huawei" w:date="2020-03-23T15:41:00Z"/>
          <w:noProof w:val="0"/>
        </w:rPr>
      </w:pPr>
      <w:ins w:id="87" w:author="Huawei" w:date="2020-03-23T15:41:00Z">
        <w:r>
          <w:rPr>
            <w:noProof w:val="0"/>
          </w:rPr>
          <w:t xml:space="preserve">          items:</w:t>
        </w:r>
      </w:ins>
    </w:p>
    <w:p w:rsidR="00C54F86" w:rsidRDefault="00C54F86" w:rsidP="00C54F86">
      <w:pPr>
        <w:pStyle w:val="PL"/>
        <w:rPr>
          <w:ins w:id="88" w:author="Huawei" w:date="2020-03-23T15:41:00Z"/>
          <w:noProof w:val="0"/>
        </w:rPr>
      </w:pPr>
      <w:ins w:id="89" w:author="Huawei" w:date="2020-03-23T15:41:00Z">
        <w:r>
          <w:rPr>
            <w:noProof w:val="0"/>
          </w:rPr>
          <w:t xml:space="preserve">            </w:t>
        </w:r>
      </w:ins>
      <w:ins w:id="90" w:author="Huawei" w:date="2020-03-23T15:42:00Z">
        <w:r>
          <w:rPr>
            <w:noProof w:val="0"/>
          </w:rPr>
          <w:t>$ref: '</w:t>
        </w:r>
      </w:ins>
      <w:ins w:id="91" w:author="Huawei2" w:date="2020-04-21T10:43:00Z">
        <w:r w:rsidR="008B1E44">
          <w:rPr>
            <w:noProof w:val="0"/>
          </w:rPr>
          <w:t>TS29571_CommonData.yaml#/components/schemas/</w:t>
        </w:r>
        <w:r w:rsidR="008B1E44" w:rsidRPr="00666ECD">
          <w:rPr>
            <w:noProof w:val="0"/>
          </w:rPr>
          <w:t>IPv4AddrMask</w:t>
        </w:r>
      </w:ins>
      <w:ins w:id="92" w:author="Huawei" w:date="2020-03-23T15:42:00Z">
        <w:r>
          <w:rPr>
            <w:noProof w:val="0"/>
          </w:rPr>
          <w:t>'</w:t>
        </w:r>
      </w:ins>
    </w:p>
    <w:p w:rsidR="00C54F86" w:rsidRDefault="00C54F86" w:rsidP="00C54F86">
      <w:pPr>
        <w:pStyle w:val="PL"/>
        <w:rPr>
          <w:ins w:id="93" w:author="Huawei" w:date="2020-03-23T15:41:00Z"/>
          <w:noProof w:val="0"/>
        </w:rPr>
      </w:pPr>
      <w:ins w:id="94" w:author="Huawei" w:date="2020-03-23T15:41:00Z">
        <w:r>
          <w:rPr>
            <w:noProof w:val="0"/>
          </w:rPr>
          <w:t xml:space="preserve">          minItems: 1</w:t>
        </w:r>
      </w:ins>
    </w:p>
    <w:p w:rsidR="00C54F86" w:rsidRDefault="00C54F86" w:rsidP="00C54F86">
      <w:pPr>
        <w:pStyle w:val="PL"/>
        <w:rPr>
          <w:ins w:id="95" w:author="Huawei" w:date="2020-03-23T15:42:00Z"/>
          <w:noProof w:val="0"/>
        </w:rPr>
      </w:pPr>
      <w:ins w:id="96" w:author="Huawei" w:date="2020-03-23T15:42:00Z">
        <w:r>
          <w:rPr>
            <w:noProof w:val="0"/>
          </w:rPr>
          <w:t xml:space="preserve">        </w:t>
        </w:r>
      </w:ins>
      <w:ins w:id="97" w:author="Huawei2" w:date="2020-04-18T10:04:00Z">
        <w:r w:rsidR="00E35F0D">
          <w:t>ipv6FrameRouteList</w:t>
        </w:r>
      </w:ins>
      <w:ins w:id="98" w:author="Huawei" w:date="2020-03-23T15:42:00Z">
        <w:r>
          <w:rPr>
            <w:noProof w:val="0"/>
          </w:rPr>
          <w:t>:</w:t>
        </w:r>
      </w:ins>
    </w:p>
    <w:p w:rsidR="00C54F86" w:rsidRDefault="00C54F86" w:rsidP="00C54F86">
      <w:pPr>
        <w:pStyle w:val="PL"/>
        <w:rPr>
          <w:ins w:id="99" w:author="Huawei" w:date="2020-03-23T15:42:00Z"/>
          <w:noProof w:val="0"/>
        </w:rPr>
      </w:pPr>
      <w:ins w:id="100" w:author="Huawei" w:date="2020-03-23T15:42:00Z">
        <w:r>
          <w:rPr>
            <w:noProof w:val="0"/>
          </w:rPr>
          <w:t xml:space="preserve">          type: array</w:t>
        </w:r>
      </w:ins>
    </w:p>
    <w:p w:rsidR="00C54F86" w:rsidRDefault="00C54F86" w:rsidP="00C54F86">
      <w:pPr>
        <w:pStyle w:val="PL"/>
        <w:rPr>
          <w:ins w:id="101" w:author="Huawei" w:date="2020-03-23T15:42:00Z"/>
          <w:noProof w:val="0"/>
        </w:rPr>
      </w:pPr>
      <w:ins w:id="102" w:author="Huawei" w:date="2020-03-23T15:42:00Z">
        <w:r>
          <w:rPr>
            <w:noProof w:val="0"/>
          </w:rPr>
          <w:t xml:space="preserve">          items:</w:t>
        </w:r>
      </w:ins>
    </w:p>
    <w:p w:rsidR="00C54F86" w:rsidRDefault="00C54F86" w:rsidP="00C54F86">
      <w:pPr>
        <w:pStyle w:val="PL"/>
        <w:rPr>
          <w:ins w:id="103" w:author="Huawei" w:date="2020-03-23T15:42:00Z"/>
          <w:noProof w:val="0"/>
        </w:rPr>
      </w:pPr>
      <w:ins w:id="104" w:author="Huawei" w:date="2020-03-23T15:42:00Z">
        <w:r>
          <w:rPr>
            <w:noProof w:val="0"/>
          </w:rPr>
          <w:t xml:space="preserve">            $ref: </w:t>
        </w:r>
      </w:ins>
      <w:ins w:id="105" w:author="Huawei2" w:date="2020-04-21T10:43:00Z">
        <w:r w:rsidR="008B1E44">
          <w:rPr>
            <w:noProof w:val="0"/>
          </w:rPr>
          <w:t>'TS29571_CommonData.yaml#/components/schemas/</w:t>
        </w:r>
        <w:r w:rsidR="008B1E44" w:rsidRPr="00666ECD">
          <w:rPr>
            <w:noProof w:val="0"/>
          </w:rPr>
          <w:t>IPv6Prefix</w:t>
        </w:r>
        <w:r w:rsidR="008B1E44">
          <w:rPr>
            <w:noProof w:val="0"/>
          </w:rPr>
          <w:t>'</w:t>
        </w:r>
      </w:ins>
    </w:p>
    <w:p w:rsidR="00C54F86" w:rsidRDefault="00C54F86" w:rsidP="00C54F86">
      <w:pPr>
        <w:pStyle w:val="PL"/>
        <w:rPr>
          <w:noProof w:val="0"/>
        </w:rPr>
      </w:pPr>
      <w:ins w:id="106" w:author="Huawei" w:date="2020-03-23T15:42:00Z">
        <w:r>
          <w:rPr>
            <w:noProof w:val="0"/>
          </w:rPr>
          <w:t xml:space="preserve">          </w:t>
        </w:r>
        <w:proofErr w:type="gramStart"/>
        <w:r>
          <w:rPr>
            <w:noProof w:val="0"/>
          </w:rPr>
          <w:t>minItems</w:t>
        </w:r>
        <w:proofErr w:type="gramEnd"/>
        <w:r>
          <w:rPr>
            <w:noProof w:val="0"/>
          </w:rPr>
          <w:t>: 1</w:t>
        </w:r>
      </w:ins>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supi</w:t>
      </w:r>
    </w:p>
    <w:p w:rsidR="0085596E" w:rsidRDefault="0085596E" w:rsidP="0085596E">
      <w:pPr>
        <w:pStyle w:val="PL"/>
        <w:rPr>
          <w:noProof w:val="0"/>
        </w:rPr>
      </w:pPr>
      <w:r>
        <w:rPr>
          <w:noProof w:val="0"/>
        </w:rPr>
        <w:t xml:space="preserve">        - pduSessionId</w:t>
      </w:r>
    </w:p>
    <w:p w:rsidR="0085596E" w:rsidRDefault="0085596E" w:rsidP="0085596E">
      <w:pPr>
        <w:pStyle w:val="PL"/>
        <w:rPr>
          <w:noProof w:val="0"/>
        </w:rPr>
      </w:pPr>
      <w:r>
        <w:rPr>
          <w:noProof w:val="0"/>
        </w:rPr>
        <w:t xml:space="preserve">        - pduSessionType</w:t>
      </w:r>
    </w:p>
    <w:p w:rsidR="0085596E" w:rsidRDefault="0085596E" w:rsidP="0085596E">
      <w:pPr>
        <w:pStyle w:val="PL"/>
        <w:rPr>
          <w:noProof w:val="0"/>
        </w:rPr>
      </w:pPr>
      <w:r>
        <w:rPr>
          <w:noProof w:val="0"/>
        </w:rPr>
        <w:lastRenderedPageBreak/>
        <w:t xml:space="preserve">        - dnn</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sliceInfo</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sessRules: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'#/components/schemas/SessionRule'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Sessionrules with the content being the SessionRule as described in subclause 5.6.2.7.</w:t>
      </w:r>
    </w:p>
    <w:p w:rsidR="0085596E" w:rsidRDefault="0085596E" w:rsidP="0085596E">
      <w:pPr>
        <w:pStyle w:val="PL"/>
        <w:rPr>
          <w:noProof w:val="0"/>
        </w:rPr>
      </w:pPr>
      <w:r>
        <w:rPr>
          <w:noProof w:val="0"/>
        </w:rPr>
        <w:t xml:space="preserve">        pccRules: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'#/components/schemas/PccRule'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PCC rules with the content being the PCCRule as described in subclause 5.6.2.6.</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lang w:eastAsia="zh-CN"/>
        </w:rPr>
      </w:pPr>
      <w:r>
        <w:rPr>
          <w:noProof w:val="0"/>
        </w:rPr>
        <w:t xml:space="preserve">        </w:t>
      </w:r>
      <w:r>
        <w:rPr>
          <w:noProof w:val="0"/>
          <w:lang w:eastAsia="zh-CN"/>
        </w:rPr>
        <w:t>pcscfRestIndication: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it indicates the P-CSCF Restoration is request</w:t>
      </w:r>
      <w:r>
        <w:rPr>
          <w:noProof w:val="0"/>
          <w:lang w:eastAsia="zh-CN"/>
        </w:rPr>
        <w:t>ed.</w:t>
      </w:r>
    </w:p>
    <w:p w:rsidR="0085596E" w:rsidRDefault="0085596E" w:rsidP="0085596E">
      <w:pPr>
        <w:pStyle w:val="PL"/>
        <w:rPr>
          <w:noProof w:val="0"/>
        </w:rPr>
      </w:pPr>
      <w:r>
        <w:rPr>
          <w:noProof w:val="0"/>
        </w:rPr>
        <w:t xml:space="preserve">        qosDecs: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data policy decisions.</w:t>
      </w:r>
    </w:p>
    <w:p w:rsidR="0085596E" w:rsidRDefault="0085596E" w:rsidP="0085596E">
      <w:pPr>
        <w:pStyle w:val="PL"/>
        <w:rPr>
          <w:noProof w:val="0"/>
        </w:rPr>
      </w:pPr>
      <w:r>
        <w:rPr>
          <w:noProof w:val="0"/>
        </w:rPr>
        <w:t xml:space="preserve">        chgDecs: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'#/components/schemas/ChargingData'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Charging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chargingInfo:</w:t>
      </w:r>
    </w:p>
    <w:p w:rsidR="0085596E" w:rsidRDefault="0085596E" w:rsidP="0085596E">
      <w:pPr>
        <w:pStyle w:val="PL"/>
        <w:rPr>
          <w:noProof w:val="0"/>
        </w:rPr>
      </w:pPr>
      <w:r>
        <w:rPr>
          <w:noProof w:val="0"/>
        </w:rPr>
        <w:t xml:space="preserve">          $ref: '#/components/schemas/ChargingInformation'</w:t>
      </w:r>
    </w:p>
    <w:p w:rsidR="0085596E" w:rsidRDefault="0085596E" w:rsidP="0085596E">
      <w:pPr>
        <w:pStyle w:val="PL"/>
        <w:rPr>
          <w:noProof w:val="0"/>
        </w:rPr>
      </w:pPr>
      <w:r>
        <w:rPr>
          <w:noProof w:val="0"/>
        </w:rPr>
        <w:t xml:space="preserve">        traffContDecs: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'#/components/schemas/TrafficControlData'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Traffic Control data policy decisions.</w:t>
      </w:r>
    </w:p>
    <w:p w:rsidR="0085596E" w:rsidRDefault="0085596E" w:rsidP="0085596E">
      <w:pPr>
        <w:pStyle w:val="PL"/>
        <w:rPr>
          <w:noProof w:val="0"/>
        </w:rPr>
      </w:pPr>
      <w:r>
        <w:rPr>
          <w:noProof w:val="0"/>
        </w:rPr>
        <w:t xml:space="preserve">        umDecs: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'#/components/schemas/UsageMonitoringData'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Usage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qosChars: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'#/components/schemas/QosCharacteristics'</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characteristics for non standard 5QIs. This map uses the 5QI values as keys.</w:t>
      </w:r>
    </w:p>
    <w:p w:rsidR="0085596E" w:rsidRDefault="0085596E" w:rsidP="0085596E">
      <w:pPr>
        <w:pStyle w:val="PL"/>
        <w:rPr>
          <w:noProof w:val="0"/>
        </w:rPr>
      </w:pPr>
      <w:r>
        <w:rPr>
          <w:noProof w:val="0"/>
        </w:rPr>
        <w:t xml:space="preserve">        qosMonDecs: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reflectiveQoSTimer:</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conds: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'#/components/schemas/ConditionData'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condition data with the content being as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revalidationTime:</w:t>
      </w:r>
    </w:p>
    <w:p w:rsidR="0085596E" w:rsidRDefault="0085596E" w:rsidP="0085596E">
      <w:pPr>
        <w:pStyle w:val="PL"/>
        <w:rPr>
          <w:noProof w:val="0"/>
        </w:rPr>
      </w:pPr>
      <w:r>
        <w:rPr>
          <w:noProof w:val="0"/>
        </w:rPr>
        <w:lastRenderedPageBreak/>
        <w:t xml:space="preserve">          $ref: 'TS29571_CommonData.yaml#/components/schemas/DateTime'</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offline charging is applicable to the PDU session or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online charging is applicable to the PDU session or PCC rule.</w:t>
      </w:r>
    </w:p>
    <w:p w:rsidR="0085596E" w:rsidRDefault="0085596E" w:rsidP="0085596E">
      <w:pPr>
        <w:pStyle w:val="PL"/>
        <w:rPr>
          <w:noProof w:val="0"/>
        </w:rPr>
      </w:pPr>
      <w:r>
        <w:rPr>
          <w:noProof w:val="0"/>
        </w:rPr>
        <w:t xml:space="preserve">        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policy control request triggers subscribed by the PCF.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lastReqRuleData: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last list of rule control data requested by the PCF.</w:t>
      </w:r>
    </w:p>
    <w:p w:rsidR="0085596E" w:rsidRDefault="0085596E" w:rsidP="0085596E">
      <w:pPr>
        <w:pStyle w:val="PL"/>
        <w:rPr>
          <w:noProof w:val="0"/>
        </w:rPr>
      </w:pPr>
      <w:r>
        <w:rPr>
          <w:noProof w:val="0"/>
        </w:rPr>
        <w:t xml:space="preserve">        lastReqUsageData:</w:t>
      </w:r>
    </w:p>
    <w:p w:rsidR="0085596E" w:rsidRDefault="0085596E" w:rsidP="0085596E">
      <w:pPr>
        <w:pStyle w:val="PL"/>
        <w:rPr>
          <w:noProof w:val="0"/>
        </w:rPr>
      </w:pPr>
      <w:r>
        <w:rPr>
          <w:noProof w:val="0"/>
        </w:rPr>
        <w:t xml:space="preserve">          $ref: '#/components/schemas/RequestedUsageData'</w:t>
      </w:r>
    </w:p>
    <w:p w:rsidR="0085596E" w:rsidRDefault="0085596E" w:rsidP="0085596E">
      <w:pPr>
        <w:pStyle w:val="PL"/>
        <w:rPr>
          <w:noProof w:val="0"/>
        </w:rPr>
      </w:pPr>
      <w:r>
        <w:rPr>
          <w:noProof w:val="0"/>
        </w:rPr>
        <w:t xml:space="preserve">        </w:t>
      </w:r>
      <w:r>
        <w:rPr>
          <w:noProof w:val="0"/>
          <w:lang w:eastAsia="zh-CN"/>
        </w:rPr>
        <w:t>praInfos</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'TS29571_CommonData.yaml#/components/schemas/PresenceInfoRm'</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PRA information.</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i</w:t>
      </w:r>
      <w:r>
        <w:rPr>
          <w:noProof w:val="0"/>
          <w:lang w:eastAsia="zh-CN"/>
        </w:rPr>
        <w:t>pv4Index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w:t>
      </w:r>
      <w:r>
        <w:rPr>
          <w:noProof w:val="0"/>
          <w:lang w:eastAsia="zh-CN"/>
        </w:rPr>
        <w:t>ipv6Index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relCause:</w:t>
      </w:r>
    </w:p>
    <w:p w:rsidR="0085596E" w:rsidRDefault="0085596E" w:rsidP="0085596E">
      <w:pPr>
        <w:pStyle w:val="PL"/>
        <w:rPr>
          <w:rFonts w:eastAsia="等线"/>
          <w:noProof w:val="0"/>
          <w:lang w:eastAsia="zh-CN"/>
        </w:rPr>
      </w:pPr>
      <w:r>
        <w:rPr>
          <w:noProof w:val="0"/>
        </w:rPr>
        <w:t xml:space="preserve">          $ref: '#/components/schemas/SmPolicyAssociationReleaseCause'</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SmPolicyNotification: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PccRule: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IP flow packet filter information.</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PCC rule within a PDU session.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lang w:eastAsia="zh-CN"/>
        </w:rPr>
      </w:pPr>
      <w:r>
        <w:rPr>
          <w:noProof w:val="0"/>
        </w:rPr>
        <w:t xml:space="preserve">        </w:t>
      </w:r>
      <w:r>
        <w:rPr>
          <w:noProof w:val="0"/>
          <w:lang w:eastAsia="zh-CN"/>
        </w:rPr>
        <w:t>afSigProtocol:</w:t>
      </w:r>
    </w:p>
    <w:p w:rsidR="0085596E" w:rsidRDefault="0085596E" w:rsidP="0085596E">
      <w:pPr>
        <w:pStyle w:val="PL"/>
        <w:rPr>
          <w:noProof w:val="0"/>
        </w:rPr>
      </w:pPr>
      <w:r>
        <w:rPr>
          <w:noProof w:val="0"/>
        </w:rPr>
        <w:t xml:space="preserve">          $ref: '#/components/schemas/A</w:t>
      </w:r>
      <w:r>
        <w:rPr>
          <w:noProof w:val="0"/>
          <w:lang w:eastAsia="zh-CN"/>
        </w:rPr>
        <w:t>fSigProtocol</w:t>
      </w:r>
      <w:r>
        <w:rPr>
          <w:noProof w:val="0"/>
        </w:rPr>
        <w:t>'</w:t>
      </w:r>
    </w:p>
    <w:p w:rsidR="0085596E" w:rsidRDefault="0085596E" w:rsidP="0085596E">
      <w:pPr>
        <w:pStyle w:val="PL"/>
        <w:rPr>
          <w:noProof w:val="0"/>
        </w:rPr>
      </w:pPr>
      <w:r>
        <w:rPr>
          <w:noProof w:val="0"/>
        </w:rPr>
        <w:t xml:space="preserve">        appReloc: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rFonts w:cs="Arial"/>
          <w:noProof w:val="0"/>
          <w:szCs w:val="18"/>
        </w:rPr>
        <w:t>Indication of application relocation possibility.</w:t>
      </w:r>
    </w:p>
    <w:p w:rsidR="0085596E" w:rsidRDefault="0085596E" w:rsidP="0085596E">
      <w:pPr>
        <w:pStyle w:val="PL"/>
        <w:rPr>
          <w:noProof w:val="0"/>
        </w:rPr>
      </w:pPr>
      <w:r>
        <w:rPr>
          <w:noProof w:val="0"/>
        </w:rPr>
        <w:t xml:space="preserve">        refQosData:</w:t>
      </w:r>
    </w:p>
    <w:p w:rsidR="0085596E" w:rsidRDefault="0085596E" w:rsidP="0085596E">
      <w:pPr>
        <w:pStyle w:val="PL"/>
        <w:rPr>
          <w:noProof w:val="0"/>
        </w:rPr>
      </w:pPr>
      <w:r>
        <w:rPr>
          <w:noProof w:val="0"/>
        </w:rPr>
        <w:lastRenderedPageBreak/>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QoSData policy type decision type. It is the qosId described in subclause 5.6.2.8.</w:t>
      </w:r>
    </w:p>
    <w:p w:rsidR="0085596E" w:rsidRDefault="0085596E" w:rsidP="0085596E">
      <w:pPr>
        <w:pStyle w:val="PL"/>
        <w:rPr>
          <w:noProof w:val="0"/>
        </w:rPr>
      </w:pPr>
      <w:r>
        <w:rPr>
          <w:noProof w:val="0"/>
        </w:rPr>
        <w:t xml:space="preserve">        refAltQosParams: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85596E" w:rsidRDefault="0085596E" w:rsidP="0085596E">
      <w:pPr>
        <w:pStyle w:val="PL"/>
        <w:rPr>
          <w:noProof w:val="0"/>
        </w:rPr>
      </w:pPr>
      <w:r>
        <w:rPr>
          <w:noProof w:val="0"/>
        </w:rPr>
        <w:t xml:space="preserve">        refTcData: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TrafficControlData policy decision type. It is the tcId described in subclause 5.6.2.10.</w:t>
      </w:r>
    </w:p>
    <w:p w:rsidR="0085596E" w:rsidRDefault="0085596E" w:rsidP="0085596E">
      <w:pPr>
        <w:pStyle w:val="PL"/>
        <w:rPr>
          <w:noProof w:val="0"/>
        </w:rPr>
      </w:pPr>
      <w:r>
        <w:rPr>
          <w:noProof w:val="0"/>
        </w:rPr>
        <w:t xml:space="preserve">        refChgData: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It is the chgId described in subclause 5.6.2.11.</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refChgN3gData: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refQosMon</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QosMonitoringData policy type decision type. It is the qmId described in subclause 5.6.2.40. </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addrPreserInd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rFonts w:cs="Courier New"/>
          <w:noProof w:val="0"/>
          <w:szCs w:val="16"/>
        </w:rPr>
      </w:pPr>
      <w:r>
        <w:rPr>
          <w:rFonts w:cs="Courier New"/>
          <w:noProof w:val="0"/>
          <w:szCs w:val="16"/>
        </w:rPr>
        <w:t xml:space="preserve">        tscaiInputDl:</w:t>
      </w:r>
    </w:p>
    <w:p w:rsidR="0085596E" w:rsidRDefault="0085596E" w:rsidP="0085596E">
      <w:pPr>
        <w:pStyle w:val="PL"/>
        <w:rPr>
          <w:rFonts w:cs="Courier New"/>
          <w:noProof w:val="0"/>
          <w:szCs w:val="16"/>
        </w:rPr>
      </w:pPr>
      <w:r>
        <w:rPr>
          <w:rFonts w:cs="Courier New"/>
          <w:noProof w:val="0"/>
          <w:szCs w:val="16"/>
        </w:rPr>
        <w:t xml:space="preserve">          $ref: 'TS29514_Npcf_PolicyAuthorization.yaml#/components/schemas/TscaiInputContainer'</w:t>
      </w:r>
    </w:p>
    <w:p w:rsidR="0085596E" w:rsidRDefault="0085596E" w:rsidP="0085596E">
      <w:pPr>
        <w:pStyle w:val="PL"/>
        <w:rPr>
          <w:rFonts w:cs="Courier New"/>
          <w:noProof w:val="0"/>
          <w:szCs w:val="16"/>
        </w:rPr>
      </w:pPr>
      <w:r>
        <w:rPr>
          <w:rFonts w:cs="Courier New"/>
          <w:noProof w:val="0"/>
          <w:szCs w:val="16"/>
        </w:rPr>
        <w:t xml:space="preserve">        tscaiInputUl:</w:t>
      </w:r>
    </w:p>
    <w:p w:rsidR="0085596E" w:rsidRDefault="0085596E" w:rsidP="0085596E">
      <w:pPr>
        <w:pStyle w:val="PL"/>
        <w:rPr>
          <w:noProof w:val="0"/>
        </w:rPr>
      </w:pPr>
      <w:r>
        <w:rPr>
          <w:rFonts w:cs="Courier New"/>
          <w:noProof w:val="0"/>
          <w:szCs w:val="16"/>
        </w:rPr>
        <w:lastRenderedPageBreak/>
        <w:t xml:space="preserve">          $ref: 'TS29514_Npcf_PolicyAuthorization.yaml#/components/schemas/TscaiInputContainer'</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pccRuleId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SessionRule: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authSessAmbr: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authDefQos:</w:t>
      </w:r>
    </w:p>
    <w:p w:rsidR="0085596E" w:rsidRDefault="0085596E" w:rsidP="0085596E">
      <w:pPr>
        <w:pStyle w:val="PL"/>
        <w:rPr>
          <w:noProof w:val="0"/>
        </w:rPr>
      </w:pPr>
      <w:r>
        <w:rPr>
          <w:noProof w:val="0"/>
        </w:rPr>
        <w:t xml:space="preserve">          $ref: '#/components/schemas/</w:t>
      </w:r>
      <w:r>
        <w:rPr>
          <w:noProof w:val="0"/>
          <w:lang w:eastAsia="zh-CN"/>
        </w:rPr>
        <w:t>Authorized</w:t>
      </w:r>
      <w:r>
        <w:rPr>
          <w:noProof w:val="0"/>
        </w:rPr>
        <w:t>DefaultQos'</w:t>
      </w:r>
    </w:p>
    <w:p w:rsidR="0085596E" w:rsidRDefault="0085596E" w:rsidP="0085596E">
      <w:pPr>
        <w:pStyle w:val="PL"/>
        <w:rPr>
          <w:noProof w:val="0"/>
        </w:rPr>
      </w:pPr>
      <w:r>
        <w:rPr>
          <w:noProof w:val="0"/>
        </w:rPr>
        <w:t xml:space="preserve">        sessRuleId: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session rule within a PDU session.</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to apply for Non-3GPP access. It is the umId described in subclause 5.6.2.12.</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sessRuleId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QosData: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qosId: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control policy data within a PDU session.</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w:t>
      </w:r>
      <w:r>
        <w:rPr>
          <w:noProof w:val="0"/>
          <w:szCs w:val="18"/>
          <w:lang w:eastAsia="zh-CN"/>
        </w:rPr>
        <w:t>priorityLevel</w:t>
      </w:r>
      <w:r>
        <w:rPr>
          <w:noProof w:val="0"/>
        </w:rPr>
        <w:t>:</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reflectiveQos: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the QoS information is reflective for the corresponding service data flow.</w:t>
      </w:r>
    </w:p>
    <w:p w:rsidR="0085596E" w:rsidRDefault="0085596E" w:rsidP="0085596E">
      <w:pPr>
        <w:pStyle w:val="PL"/>
        <w:rPr>
          <w:noProof w:val="0"/>
        </w:rPr>
      </w:pPr>
      <w:r>
        <w:rPr>
          <w:noProof w:val="0"/>
        </w:rPr>
        <w:t xml:space="preserve">        sharingKeyDl: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downlink direction.</w:t>
      </w:r>
    </w:p>
    <w:p w:rsidR="0085596E" w:rsidRDefault="0085596E" w:rsidP="0085596E">
      <w:pPr>
        <w:pStyle w:val="PL"/>
        <w:rPr>
          <w:noProof w:val="0"/>
        </w:rPr>
      </w:pPr>
      <w:r>
        <w:rPr>
          <w:noProof w:val="0"/>
        </w:rPr>
        <w:t xml:space="preserve">        sharingKeyUl: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uplink direction.</w:t>
      </w:r>
    </w:p>
    <w:p w:rsidR="0085596E" w:rsidRDefault="0085596E" w:rsidP="0085596E">
      <w:pPr>
        <w:pStyle w:val="PL"/>
        <w:rPr>
          <w:noProof w:val="0"/>
        </w:rPr>
      </w:pPr>
      <w:r>
        <w:rPr>
          <w:noProof w:val="0"/>
        </w:rPr>
        <w:t xml:space="preserve">        maxPacketLossRateDl: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maxPacketLossRateUl: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defQosFlowIndication: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Indicates that the dynamic PCC rule shall always have its binding with the QoS Flow associated with the default QoS rule</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'TS29571_CommonData.yaml#/components/schemas/ExtMaxDataBurstVolRm'</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qosId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ConditionData: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condId: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Uniquely identifies the condition data within a PDU session.</w:t>
      </w:r>
    </w:p>
    <w:p w:rsidR="0085596E" w:rsidRDefault="0085596E" w:rsidP="0085596E">
      <w:pPr>
        <w:pStyle w:val="PL"/>
        <w:rPr>
          <w:noProof w:val="0"/>
        </w:rPr>
      </w:pPr>
      <w:r>
        <w:rPr>
          <w:noProof w:val="0"/>
        </w:rPr>
        <w:t xml:space="preserve">        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deactivationTime: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condId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TrafficControlData: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tcId: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traffic control policy data within a PDU session.</w:t>
      </w:r>
    </w:p>
    <w:p w:rsidR="0085596E" w:rsidRDefault="0085596E" w:rsidP="0085596E">
      <w:pPr>
        <w:pStyle w:val="PL"/>
        <w:rPr>
          <w:noProof w:val="0"/>
        </w:rPr>
      </w:pPr>
      <w:r>
        <w:rPr>
          <w:noProof w:val="0"/>
        </w:rPr>
        <w:t xml:space="preserve">        flowStatus:</w:t>
      </w:r>
    </w:p>
    <w:p w:rsidR="0085596E" w:rsidRDefault="0085596E" w:rsidP="0085596E">
      <w:pPr>
        <w:pStyle w:val="PL"/>
        <w:rPr>
          <w:noProof w:val="0"/>
        </w:rPr>
      </w:pPr>
      <w:r>
        <w:rPr>
          <w:noProof w:val="0"/>
        </w:rPr>
        <w:t xml:space="preserve">          $ref: 'TS29514_Npcf_PolicyAuthorization.yaml#/components/schemas/FlowStatus'</w:t>
      </w:r>
    </w:p>
    <w:p w:rsidR="0085596E" w:rsidRDefault="0085596E" w:rsidP="0085596E">
      <w:pPr>
        <w:pStyle w:val="PL"/>
        <w:rPr>
          <w:noProof w:val="0"/>
        </w:rPr>
      </w:pPr>
      <w:r>
        <w:rPr>
          <w:noProof w:val="0"/>
        </w:rPr>
        <w:t xml:space="preserve">        redirectInfo:</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addRedirectInfo: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muteNotif:</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applicat'on's start or stop notification is to be muted.</w:t>
      </w:r>
    </w:p>
    <w:p w:rsidR="0085596E" w:rsidRDefault="0085596E" w:rsidP="0085596E">
      <w:pPr>
        <w:pStyle w:val="PL"/>
        <w:rPr>
          <w:noProof w:val="0"/>
        </w:rPr>
      </w:pPr>
      <w:r>
        <w:rPr>
          <w:noProof w:val="0"/>
        </w:rPr>
        <w:t xml:space="preserve">        trafficSteeringPolIdDl: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downlink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trafficSteeringPolIdUl: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uplink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routeToLocs: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'TS29571_CommonData.yaml#/components/schemas/RouteToLocation'</w:t>
      </w:r>
    </w:p>
    <w:p w:rsidR="0085596E" w:rsidRDefault="0085596E" w:rsidP="0085596E">
      <w:pPr>
        <w:pStyle w:val="PL"/>
        <w:rPr>
          <w:noProof w:val="0"/>
        </w:rPr>
      </w:pPr>
      <w:r>
        <w:rPr>
          <w:noProof w:val="0"/>
        </w:rPr>
        <w:t xml:space="preserve">          minItems: 1</w:t>
      </w:r>
    </w:p>
    <w:p w:rsidR="0085596E" w:rsidRDefault="0085596E" w:rsidP="008559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5596E" w:rsidRDefault="0085596E" w:rsidP="0085596E">
      <w:pPr>
        <w:pStyle w:val="PL"/>
        <w:rPr>
          <w:noProof w:val="0"/>
        </w:rPr>
      </w:pPr>
      <w:r>
        <w:rPr>
          <w:noProof w:val="0"/>
        </w:rPr>
        <w:t xml:space="preserve">        </w:t>
      </w:r>
      <w:r>
        <w:rPr>
          <w:rFonts w:hint="eastAsia"/>
          <w:lang w:eastAsia="zh-CN"/>
        </w:rPr>
        <w:t>traffCorreInd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$ref: '#/components/schemas/UpPathChgEvent'</w:t>
      </w:r>
    </w:p>
    <w:p w:rsidR="0085596E" w:rsidRDefault="0085596E" w:rsidP="0085596E">
      <w:pPr>
        <w:pStyle w:val="PL"/>
        <w:rPr>
          <w:noProof w:val="0"/>
        </w:rPr>
      </w:pPr>
      <w:r>
        <w:rPr>
          <w:noProof w:val="0"/>
        </w:rPr>
        <w:t xml:space="preserve">        steerFun:</w:t>
      </w:r>
    </w:p>
    <w:p w:rsidR="0085596E" w:rsidRDefault="0085596E" w:rsidP="0085596E">
      <w:pPr>
        <w:pStyle w:val="PL"/>
        <w:rPr>
          <w:noProof w:val="0"/>
        </w:rPr>
      </w:pPr>
      <w:r>
        <w:rPr>
          <w:noProof w:val="0"/>
        </w:rPr>
        <w:t xml:space="preserve">          $ref: '#/components/schemas/SteeringFunctionality'</w:t>
      </w:r>
    </w:p>
    <w:p w:rsidR="0085596E" w:rsidRDefault="0085596E" w:rsidP="0085596E">
      <w:pPr>
        <w:pStyle w:val="PL"/>
        <w:rPr>
          <w:noProof w:val="0"/>
        </w:rPr>
      </w:pPr>
      <w:r>
        <w:rPr>
          <w:noProof w:val="0"/>
        </w:rPr>
        <w:t xml:space="preserve">        steerModeDl: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steerModeUl: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w:t>
      </w:r>
      <w:r>
        <w:rPr>
          <w:noProof w:val="0"/>
          <w:lang w:eastAsia="zh-CN"/>
        </w:rPr>
        <w:t>mulAccCtrl</w:t>
      </w:r>
      <w:r>
        <w:rPr>
          <w:noProof w:val="0"/>
        </w:rPr>
        <w:t>:</w:t>
      </w:r>
    </w:p>
    <w:p w:rsidR="0085596E" w:rsidRDefault="0085596E" w:rsidP="0085596E">
      <w:pPr>
        <w:pStyle w:val="PL"/>
        <w:rPr>
          <w:noProof w:val="0"/>
        </w:rPr>
      </w:pPr>
      <w:r>
        <w:rPr>
          <w:noProof w:val="0"/>
        </w:rPr>
        <w:t xml:space="preserve">          $ref: '#/components/schemas/</w:t>
      </w:r>
      <w:r>
        <w:rPr>
          <w:noProof w:val="0"/>
          <w:lang w:eastAsia="zh-CN"/>
        </w:rPr>
        <w:t>MulticastAccessControl</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tcId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ChargingData: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chgId: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lastRenderedPageBreak/>
        <w:t xml:space="preserve">          description: Univocally identifies the charging control policy data within a PDU session.</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$ref: '#/components/schemas/MeteringMethod'</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offline charging is applicable to the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online charging is applicable to the PCC rule.</w:t>
      </w:r>
    </w:p>
    <w:p w:rsidR="0085596E" w:rsidRDefault="0085596E" w:rsidP="0085596E">
      <w:pPr>
        <w:pStyle w:val="PL"/>
        <w:rPr>
          <w:rFonts w:eastAsia="等线"/>
          <w:noProof w:val="0"/>
          <w:lang w:eastAsia="zh-CN"/>
        </w:rPr>
      </w:pPr>
      <w:r>
        <w:rPr>
          <w:noProof w:val="0"/>
        </w:rPr>
        <w:t xml:space="preserve">        sdf</w:t>
      </w:r>
      <w:r>
        <w:rPr>
          <w:rFonts w:eastAsia="等线"/>
          <w:noProof w:val="0"/>
          <w:lang w:eastAsia="zh-CN"/>
        </w:rPr>
        <w:t>Handl:</w:t>
      </w:r>
    </w:p>
    <w:p w:rsidR="0085596E" w:rsidRDefault="0085596E" w:rsidP="0085596E">
      <w:pPr>
        <w:pStyle w:val="PL"/>
        <w:rPr>
          <w:rFonts w:eastAsia="等线"/>
          <w:noProof w:val="0"/>
          <w:lang w:eastAsia="zh-CN"/>
        </w:rPr>
      </w:pPr>
      <w:r>
        <w:rPr>
          <w:rFonts w:eastAsia="等线"/>
          <w:noProof w:val="0"/>
          <w:lang w:eastAsia="zh-CN"/>
        </w:rPr>
        <w:t xml:space="preserve">          type: boolean</w:t>
      </w:r>
    </w:p>
    <w:p w:rsidR="0085596E" w:rsidRDefault="0085596E" w:rsidP="0085596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85596E" w:rsidRDefault="0085596E" w:rsidP="0085596E">
      <w:pPr>
        <w:pStyle w:val="PL"/>
        <w:rPr>
          <w:noProof w:val="0"/>
        </w:rPr>
      </w:pPr>
      <w:r>
        <w:rPr>
          <w:noProof w:val="0"/>
        </w:rPr>
        <w:t xml:space="preserve">        ratingGroup:</w:t>
      </w:r>
    </w:p>
    <w:p w:rsidR="0085596E" w:rsidRDefault="0085596E" w:rsidP="0085596E">
      <w:pPr>
        <w:pStyle w:val="PL"/>
        <w:rPr>
          <w:noProof w:val="0"/>
        </w:rPr>
      </w:pPr>
      <w:r>
        <w:rPr>
          <w:noProof w:val="0"/>
        </w:rPr>
        <w:t xml:space="preserve">          $ref: 'TS29571_CommonData.yaml#/components/schemas/RatingGroup'</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$ref: '#/components/schemas/ReportingLevel'</w:t>
      </w:r>
    </w:p>
    <w:p w:rsidR="0085596E" w:rsidRDefault="0085596E" w:rsidP="0085596E">
      <w:pPr>
        <w:pStyle w:val="PL"/>
        <w:rPr>
          <w:noProof w:val="0"/>
        </w:rPr>
      </w:pPr>
      <w:r>
        <w:rPr>
          <w:noProof w:val="0"/>
        </w:rPr>
        <w:t xml:space="preserve">        serviceId:</w:t>
      </w:r>
    </w:p>
    <w:p w:rsidR="0085596E" w:rsidRDefault="0085596E" w:rsidP="0085596E">
      <w:pPr>
        <w:pStyle w:val="PL"/>
        <w:rPr>
          <w:noProof w:val="0"/>
        </w:rPr>
      </w:pPr>
      <w:r>
        <w:rPr>
          <w:noProof w:val="0"/>
        </w:rPr>
        <w:t xml:space="preserve">          $ref: 'TS29571_CommonData.yaml#/components/schemas/ServiceId'</w:t>
      </w:r>
    </w:p>
    <w:p w:rsidR="0085596E" w:rsidRDefault="0085596E" w:rsidP="0085596E">
      <w:pPr>
        <w:pStyle w:val="PL"/>
        <w:rPr>
          <w:noProof w:val="0"/>
        </w:rPr>
      </w:pPr>
      <w:r>
        <w:rPr>
          <w:noProof w:val="0"/>
        </w:rPr>
        <w:t xml:space="preserve">        sponsorId: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sponsor identity.</w:t>
      </w:r>
    </w:p>
    <w:p w:rsidR="0085596E" w:rsidRDefault="0085596E" w:rsidP="0085596E">
      <w:pPr>
        <w:pStyle w:val="PL"/>
        <w:rPr>
          <w:noProof w:val="0"/>
        </w:rPr>
      </w:pPr>
      <w:r>
        <w:rPr>
          <w:noProof w:val="0"/>
        </w:rPr>
        <w:t xml:space="preserve">        appSvcProvId: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application service provider identity.</w:t>
      </w:r>
    </w:p>
    <w:p w:rsidR="0085596E" w:rsidRDefault="0085596E" w:rsidP="0085596E">
      <w:pPr>
        <w:pStyle w:val="PL"/>
        <w:rPr>
          <w:noProof w:val="0"/>
        </w:rPr>
      </w:pPr>
      <w:r>
        <w:rPr>
          <w:noProof w:val="0"/>
        </w:rPr>
        <w:t xml:space="preserve">        afChargingIdentifier:</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afChargId:</w:t>
      </w:r>
    </w:p>
    <w:p w:rsidR="0085596E" w:rsidRDefault="0085596E" w:rsidP="0085596E">
      <w:pPr>
        <w:pStyle w:val="PL"/>
        <w:rPr>
          <w:noProof w:val="0"/>
        </w:rPr>
      </w:pPr>
      <w:r>
        <w:rPr>
          <w:noProof w:val="0"/>
        </w:rPr>
        <w:t xml:space="preserve">          $ref: 'TS29571_CommonData.yaml#/components/schemas/ApplicationChargingId'</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chgId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UsageMonitoringData: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usage monitoring policy data within a PDU session.</w:t>
      </w:r>
    </w:p>
    <w:p w:rsidR="0085596E" w:rsidRDefault="0085596E" w:rsidP="0085596E">
      <w:pPr>
        <w:pStyle w:val="PL"/>
        <w:rPr>
          <w:noProof w:val="0"/>
        </w:rPr>
      </w:pPr>
      <w:r>
        <w:rPr>
          <w:noProof w:val="0"/>
        </w:rPr>
        <w:t xml:space="preserve">        volumeThreshold: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monitoringTime: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nextVolThreshold: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inactivityTime:</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exUsagePccRuleIds: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umId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RedirectInformation: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redirectEnabled: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redirect is enable.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$ref: '#/components/schemas/RedirectAddressType'</w:t>
      </w:r>
    </w:p>
    <w:p w:rsidR="0085596E" w:rsidRDefault="0085596E" w:rsidP="0085596E">
      <w:pPr>
        <w:pStyle w:val="PL"/>
        <w:rPr>
          <w:noProof w:val="0"/>
        </w:rPr>
      </w:pPr>
      <w:r>
        <w:rPr>
          <w:noProof w:val="0"/>
        </w:rPr>
        <w:lastRenderedPageBreak/>
        <w:t xml:space="preserve">        redirectServerAddress: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address of the redirect server.</w:t>
      </w:r>
    </w:p>
    <w:p w:rsidR="0085596E" w:rsidRDefault="0085596E" w:rsidP="0085596E">
      <w:pPr>
        <w:pStyle w:val="PL"/>
        <w:rPr>
          <w:noProof w:val="0"/>
        </w:rPr>
      </w:pPr>
      <w:r>
        <w:rPr>
          <w:noProof w:val="0"/>
        </w:rPr>
        <w:t xml:space="preserve">    FlowInformation: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$ref: '#/components/schemas/FlowDescription'</w:t>
      </w:r>
    </w:p>
    <w:p w:rsidR="0085596E" w:rsidRDefault="0085596E" w:rsidP="0085596E">
      <w:pPr>
        <w:pStyle w:val="PL"/>
        <w:rPr>
          <w:noProof w:val="0"/>
        </w:rPr>
      </w:pPr>
      <w:r>
        <w:rPr>
          <w:noProof w:val="0"/>
        </w:rPr>
        <w:t xml:space="preserve">        ethFlowDescription:</w:t>
      </w:r>
    </w:p>
    <w:p w:rsidR="0085596E" w:rsidRDefault="0085596E" w:rsidP="0085596E">
      <w:pPr>
        <w:pStyle w:val="PL"/>
        <w:rPr>
          <w:noProof w:val="0"/>
        </w:rPr>
      </w:pPr>
      <w:r>
        <w:rPr>
          <w:noProof w:val="0"/>
        </w:rPr>
        <w:t xml:space="preserve">          $ref: 'TS29514_Npcf_PolicyAuthorization.yaml#/components/schemas/EthFlowDescription'</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identifier of packet filter.</w:t>
      </w:r>
    </w:p>
    <w:p w:rsidR="0085596E" w:rsidRDefault="0085596E" w:rsidP="0085596E">
      <w:pPr>
        <w:pStyle w:val="PL"/>
        <w:rPr>
          <w:noProof w:val="0"/>
        </w:rPr>
      </w:pPr>
      <w:r>
        <w:rPr>
          <w:noProof w:val="0"/>
        </w:rPr>
        <w:t xml:space="preserve">        packetFilterUsage: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The packet shall be sent to the UE.</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spi:</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$ref: '#/components/schemas/FlowDirectionRm'</w:t>
      </w:r>
    </w:p>
    <w:p w:rsidR="0085596E" w:rsidRDefault="0085596E" w:rsidP="0085596E">
      <w:pPr>
        <w:pStyle w:val="PL"/>
        <w:rPr>
          <w:noProof w:val="0"/>
        </w:rPr>
      </w:pPr>
      <w:r>
        <w:rPr>
          <w:noProof w:val="0"/>
        </w:rPr>
        <w:t xml:space="preserve">    SmPolicyDeleteData: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r>
        <w:rPr>
          <w:noProof w:val="0"/>
          <w:lang w:eastAsia="zh-CN"/>
        </w:rPr>
        <w:t>Time</w:t>
      </w:r>
      <w:r>
        <w:rPr>
          <w:noProof w:val="0"/>
        </w:rPr>
        <w:t>:</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lang w:eastAsia="zh-CN"/>
        </w:rPr>
      </w:pPr>
      <w:r>
        <w:rPr>
          <w:noProof w:val="0"/>
        </w:rPr>
        <w:t xml:space="preserve">        </w:t>
      </w:r>
      <w:r>
        <w:rPr>
          <w:noProof w:val="0"/>
          <w:lang w:eastAsia="zh-CN"/>
        </w:rPr>
        <w:t>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RanNasRelCause</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RAN and/or NAS release cause.</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pduSessRelCause:</w:t>
      </w:r>
    </w:p>
    <w:p w:rsidR="0085596E" w:rsidRDefault="0085596E" w:rsidP="0085596E">
      <w:pPr>
        <w:pStyle w:val="PL"/>
        <w:rPr>
          <w:noProof w:val="0"/>
        </w:rPr>
      </w:pPr>
      <w:r>
        <w:rPr>
          <w:noProof w:val="0"/>
        </w:rPr>
        <w:t xml:space="preserve">          $ref: '#/components/schemas/PduSessionRelCause'</w:t>
      </w:r>
    </w:p>
    <w:p w:rsidR="0085596E" w:rsidRDefault="0085596E" w:rsidP="0085596E">
      <w:pPr>
        <w:pStyle w:val="PL"/>
        <w:rPr>
          <w:noProof w:val="0"/>
        </w:rPr>
      </w:pPr>
      <w:r>
        <w:rPr>
          <w:noProof w:val="0"/>
        </w:rPr>
        <w:t xml:space="preserve">    QosCharacteristics: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resourceType:</w:t>
      </w:r>
    </w:p>
    <w:p w:rsidR="0085596E" w:rsidRDefault="0085596E" w:rsidP="0085596E">
      <w:pPr>
        <w:pStyle w:val="PL"/>
        <w:rPr>
          <w:noProof w:val="0"/>
        </w:rPr>
      </w:pPr>
      <w:r>
        <w:rPr>
          <w:noProof w:val="0"/>
        </w:rPr>
        <w:t xml:space="preserve">          $ref: 'TS29571_CommonData.yaml#/components/schemas/QosResourceType'</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w:t>
      </w:r>
    </w:p>
    <w:p w:rsidR="0085596E" w:rsidRDefault="0085596E" w:rsidP="0085596E">
      <w:pPr>
        <w:pStyle w:val="PL"/>
        <w:rPr>
          <w:noProof w:val="0"/>
        </w:rPr>
      </w:pPr>
      <w:r>
        <w:rPr>
          <w:noProof w:val="0"/>
        </w:rPr>
        <w:t xml:space="preserve">        packetDelayBudget:</w:t>
      </w:r>
    </w:p>
    <w:p w:rsidR="0085596E" w:rsidRDefault="0085596E" w:rsidP="0085596E">
      <w:pPr>
        <w:pStyle w:val="PL"/>
        <w:rPr>
          <w:noProof w:val="0"/>
        </w:rPr>
      </w:pPr>
      <w:r>
        <w:rPr>
          <w:noProof w:val="0"/>
        </w:rPr>
        <w:t xml:space="preserve">          $ref: 'TS29571_CommonData.yaml#/components/schemas/PacketDelBudget'</w:t>
      </w:r>
    </w:p>
    <w:p w:rsidR="0085596E" w:rsidRDefault="0085596E" w:rsidP="0085596E">
      <w:pPr>
        <w:pStyle w:val="PL"/>
        <w:rPr>
          <w:noProof w:val="0"/>
        </w:rPr>
      </w:pPr>
      <w:r>
        <w:rPr>
          <w:noProof w:val="0"/>
        </w:rPr>
        <w:t xml:space="preserve">        packetErrorRate:</w:t>
      </w:r>
    </w:p>
    <w:p w:rsidR="0085596E" w:rsidRDefault="0085596E" w:rsidP="0085596E">
      <w:pPr>
        <w:pStyle w:val="PL"/>
        <w:rPr>
          <w:noProof w:val="0"/>
        </w:rPr>
      </w:pPr>
      <w:r>
        <w:rPr>
          <w:noProof w:val="0"/>
        </w:rPr>
        <w:t xml:space="preserve">          $ref: 'TS29571_CommonData.yaml#/components/schemas/PacketErrRate'</w:t>
      </w:r>
    </w:p>
    <w:p w:rsidR="0085596E" w:rsidRDefault="0085596E" w:rsidP="0085596E">
      <w:pPr>
        <w:pStyle w:val="PL"/>
        <w:rPr>
          <w:noProof w:val="0"/>
        </w:rPr>
      </w:pPr>
      <w:r>
        <w:rPr>
          <w:noProof w:val="0"/>
        </w:rPr>
        <w:t xml:space="preserve">        averagingWindow:</w:t>
      </w:r>
    </w:p>
    <w:p w:rsidR="0085596E" w:rsidRDefault="0085596E" w:rsidP="0085596E">
      <w:pPr>
        <w:pStyle w:val="PL"/>
        <w:rPr>
          <w:noProof w:val="0"/>
        </w:rPr>
      </w:pPr>
      <w:r>
        <w:rPr>
          <w:noProof w:val="0"/>
        </w:rPr>
        <w:t xml:space="preserve">          $ref: 'TS29571_CommonData.yaml#/components/schemas/AverWindow'</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- 5qi</w:t>
      </w:r>
    </w:p>
    <w:p w:rsidR="0085596E" w:rsidRDefault="0085596E" w:rsidP="0085596E">
      <w:pPr>
        <w:pStyle w:val="PL"/>
        <w:rPr>
          <w:noProof w:val="0"/>
        </w:rPr>
      </w:pPr>
      <w:r>
        <w:rPr>
          <w:noProof w:val="0"/>
        </w:rPr>
        <w:t xml:space="preserve">        - resourceType</w:t>
      </w:r>
    </w:p>
    <w:p w:rsidR="0085596E" w:rsidRDefault="0085596E" w:rsidP="0085596E">
      <w:pPr>
        <w:pStyle w:val="PL"/>
        <w:rPr>
          <w:noProof w:val="0"/>
        </w:rPr>
      </w:pPr>
      <w:r>
        <w:rPr>
          <w:noProof w:val="0"/>
        </w:rPr>
        <w:lastRenderedPageBreak/>
        <w:t xml:space="preserve">        - priorityLevel</w:t>
      </w:r>
    </w:p>
    <w:p w:rsidR="0085596E" w:rsidRDefault="0085596E" w:rsidP="0085596E">
      <w:pPr>
        <w:pStyle w:val="PL"/>
        <w:rPr>
          <w:noProof w:val="0"/>
        </w:rPr>
      </w:pPr>
      <w:r>
        <w:rPr>
          <w:noProof w:val="0"/>
        </w:rPr>
        <w:t xml:space="preserve">        - packetDelayBudget</w:t>
      </w:r>
    </w:p>
    <w:p w:rsidR="0085596E" w:rsidRDefault="0085596E" w:rsidP="0085596E">
      <w:pPr>
        <w:pStyle w:val="PL"/>
        <w:rPr>
          <w:noProof w:val="0"/>
        </w:rPr>
      </w:pPr>
      <w:r>
        <w:rPr>
          <w:noProof w:val="0"/>
        </w:rPr>
        <w:t xml:space="preserve">        - packetErrorRate</w:t>
      </w:r>
    </w:p>
    <w:p w:rsidR="0085596E" w:rsidRDefault="0085596E" w:rsidP="0085596E">
      <w:pPr>
        <w:pStyle w:val="PL"/>
        <w:rPr>
          <w:noProof w:val="0"/>
        </w:rPr>
      </w:pPr>
      <w:r>
        <w:rPr>
          <w:noProof w:val="0"/>
        </w:rPr>
        <w:t xml:space="preserve">    ChargingInformation: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primaryChfAddress: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secondaryChfAddress: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w:t>
      </w:r>
      <w:r w:rsidRPr="0005039D">
        <w:rPr>
          <w:noProof w:val="0"/>
        </w:rPr>
        <w:t>primaryChfSetId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F13B6E">
        <w:t>primaryChfInstanceId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secondary</w:t>
      </w:r>
      <w:r w:rsidRPr="0005039D">
        <w:rPr>
          <w:noProof w:val="0"/>
        </w:rPr>
        <w:t>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4A3C02">
        <w:t>secondaryChfInstanceId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primaryChfAddress</w:t>
      </w:r>
    </w:p>
    <w:p w:rsidR="0085596E" w:rsidRDefault="0085596E" w:rsidP="0085596E">
      <w:pPr>
        <w:pStyle w:val="PL"/>
        <w:rPr>
          <w:noProof w:val="0"/>
        </w:rPr>
      </w:pPr>
      <w:r>
        <w:rPr>
          <w:noProof w:val="0"/>
        </w:rPr>
        <w:t xml:space="preserve">        - secondaryChfAddress</w:t>
      </w:r>
    </w:p>
    <w:p w:rsidR="0085596E" w:rsidRDefault="0085596E" w:rsidP="0085596E">
      <w:pPr>
        <w:pStyle w:val="PL"/>
        <w:rPr>
          <w:noProof w:val="0"/>
        </w:rPr>
      </w:pPr>
      <w:r>
        <w:rPr>
          <w:noProof w:val="0"/>
        </w:rPr>
        <w:t xml:space="preserve">    AccuUsageReport: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 referencing UsageMonitoringData objects associated with this usage report.</w:t>
      </w:r>
    </w:p>
    <w:p w:rsidR="0085596E" w:rsidRDefault="0085596E" w:rsidP="0085596E">
      <w:pPr>
        <w:pStyle w:val="PL"/>
        <w:rPr>
          <w:noProof w:val="0"/>
        </w:rPr>
      </w:pPr>
      <w:r>
        <w:rPr>
          <w:noProof w:val="0"/>
        </w:rPr>
        <w:t xml:space="preserve">        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nextVolUsage: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refUmIds</w:t>
      </w:r>
    </w:p>
    <w:p w:rsidR="0085596E" w:rsidRDefault="0085596E" w:rsidP="0085596E">
      <w:pPr>
        <w:pStyle w:val="PL"/>
        <w:rPr>
          <w:noProof w:val="0"/>
        </w:rPr>
      </w:pPr>
      <w:r>
        <w:rPr>
          <w:noProof w:val="0"/>
        </w:rPr>
        <w:t xml:space="preserve">    SmPolicyUpdateContextData: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repPolicyCtrlReqTriggers: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The policy control reqeust trigges which are met.</w:t>
      </w:r>
    </w:p>
    <w:p w:rsidR="0085596E" w:rsidRDefault="0085596E" w:rsidP="0085596E">
      <w:pPr>
        <w:pStyle w:val="PL"/>
        <w:rPr>
          <w:noProof w:val="0"/>
        </w:rPr>
      </w:pPr>
      <w:r>
        <w:rPr>
          <w:noProof w:val="0"/>
        </w:rPr>
        <w:t xml:space="preserve">        accNetChIds: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access network charging identifier for the PCC rule(s) or whole PDU session.</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Pr="00435E2B" w:rsidRDefault="0085596E" w:rsidP="0085596E">
      <w:pPr>
        <w:pStyle w:val="PL"/>
      </w:pPr>
      <w:r>
        <w:t xml:space="preserve">        </w:t>
      </w:r>
      <w:r w:rsidRPr="00435E2B">
        <w:rPr>
          <w:rFonts w:hint="eastAsia"/>
          <w:lang w:eastAsia="zh-CN"/>
        </w:rPr>
        <w:t>addAccess</w:t>
      </w:r>
      <w:r w:rsidRPr="00435E2B">
        <w:rPr>
          <w:lang w:eastAsia="zh-CN"/>
        </w:rPr>
        <w:t>Info</w:t>
      </w:r>
      <w:r w:rsidRPr="00435E2B">
        <w:t>:</w:t>
      </w:r>
    </w:p>
    <w:p w:rsidR="0085596E" w:rsidRPr="00435E2B" w:rsidRDefault="0085596E" w:rsidP="0085596E">
      <w:pPr>
        <w:pStyle w:val="PL"/>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Pr="00435E2B" w:rsidRDefault="0085596E" w:rsidP="0085596E">
      <w:pPr>
        <w:pStyle w:val="PL"/>
      </w:pPr>
      <w:r w:rsidRPr="00435E2B">
        <w:t xml:space="preserve">        </w:t>
      </w:r>
      <w:r w:rsidRPr="00435E2B">
        <w:rPr>
          <w:lang w:eastAsia="zh-CN"/>
        </w:rPr>
        <w:t>rel</w:t>
      </w:r>
      <w:r w:rsidRPr="00435E2B">
        <w:rPr>
          <w:rFonts w:hint="eastAsia"/>
          <w:lang w:eastAsia="zh-CN"/>
        </w:rPr>
        <w:t>Access</w:t>
      </w:r>
      <w:r w:rsidRPr="00435E2B">
        <w:rPr>
          <w:lang w:eastAsia="zh-CN"/>
        </w:rPr>
        <w:t>Info</w:t>
      </w:r>
      <w:r w:rsidRPr="00435E2B">
        <w:t>:</w:t>
      </w:r>
    </w:p>
    <w:p w:rsidR="0085596E" w:rsidRDefault="0085596E" w:rsidP="0085596E">
      <w:pPr>
        <w:pStyle w:val="PL"/>
        <w:rPr>
          <w:noProof w:val="0"/>
        </w:rPr>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relIpv4Address: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lastRenderedPageBreak/>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addRelIpv6AddrPrefixes: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appDetectionInfos: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'#/components/schemas/AppDetectionInfo'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Report the start/stop of the application traffic and detected SDF descriptions if applicable.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qncReports: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'#/components/schemas/QosNotificationControlInfo'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QoS Notification Control information</w:t>
      </w:r>
      <w:r>
        <w:rPr>
          <w:noProof w:val="0"/>
        </w:rPr>
        <w:t>.</w:t>
      </w:r>
    </w:p>
    <w:p w:rsidR="0085596E" w:rsidRDefault="0085596E" w:rsidP="0085596E">
      <w:pPr>
        <w:pStyle w:val="PL"/>
        <w:rPr>
          <w:noProof w:val="0"/>
        </w:rPr>
      </w:pPr>
      <w:r>
        <w:rPr>
          <w:noProof w:val="0"/>
        </w:rPr>
        <w:t xml:space="preserve">        qosMonReports: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'#/components/schemas/QosMonitoringReport'</w:t>
      </w:r>
    </w:p>
    <w:p w:rsidR="0085596E" w:rsidRDefault="0085596E" w:rsidP="0085596E">
      <w:pPr>
        <w:pStyle w:val="PL"/>
        <w:rPr>
          <w:noProof w:val="0"/>
          <w:lang w:eastAsia="zh-CN"/>
        </w:rPr>
      </w:pPr>
      <w:r>
        <w:rPr>
          <w:noProof w:val="0"/>
        </w:rPr>
        <w:t xml:space="preserve">        </w:t>
      </w:r>
      <w:r>
        <w:rPr>
          <w:noProof w:val="0"/>
          <w:lang w:eastAsia="zh-CN"/>
        </w:rPr>
        <w:t>userLocationInfoTime:</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rPr>
      </w:pPr>
      <w:r>
        <w:rPr>
          <w:noProof w:val="0"/>
        </w:rPr>
        <w:t xml:space="preserve">        repPraInfos: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w:t>
      </w:r>
      <w:r>
        <w:rPr>
          <w:noProof w:val="0"/>
          <w:lang w:eastAsia="zh-CN"/>
        </w:rPr>
        <w:t>Reports the changes of presence reporting area</w:t>
      </w:r>
      <w:r>
        <w:rPr>
          <w:noProof w:val="0"/>
        </w:rPr>
        <w:t>.</w:t>
      </w:r>
    </w:p>
    <w:p w:rsidR="0085596E" w:rsidRDefault="0085596E" w:rsidP="0085596E">
      <w:pPr>
        <w:pStyle w:val="PL"/>
        <w:rPr>
          <w:noProof w:val="0"/>
        </w:rPr>
      </w:pPr>
      <w:r>
        <w:rPr>
          <w:noProof w:val="0"/>
        </w:rPr>
        <w:t xml:space="preserve">        </w:t>
      </w:r>
      <w:r>
        <w:rPr>
          <w:noProof w:val="0"/>
          <w:lang w:eastAsia="zh-CN"/>
        </w:rPr>
        <w:t>ueInitResReq</w:t>
      </w:r>
      <w:r>
        <w:rPr>
          <w:noProof w:val="0"/>
        </w:rPr>
        <w:t>:</w:t>
      </w:r>
    </w:p>
    <w:p w:rsidR="0085596E" w:rsidRDefault="0085596E" w:rsidP="0085596E">
      <w:pPr>
        <w:pStyle w:val="PL"/>
        <w:rPr>
          <w:noProof w:val="0"/>
        </w:rPr>
      </w:pPr>
      <w:r>
        <w:rPr>
          <w:noProof w:val="0"/>
        </w:rPr>
        <w:t xml:space="preserve">          $ref: '#/components/schemas/</w:t>
      </w:r>
      <w:r>
        <w:rPr>
          <w:noProof w:val="0"/>
          <w:lang w:eastAsia="zh-CN"/>
        </w:rPr>
        <w:t>UeInitiatedResourceRequest</w:t>
      </w:r>
      <w:r>
        <w:rPr>
          <w:noProof w:val="0"/>
        </w:rPr>
        <w:t>'</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w:t>
      </w:r>
      <w:r>
        <w:rPr>
          <w:noProof w:val="0"/>
          <w:lang w:eastAsia="zh-CN"/>
        </w:rPr>
        <w:t>creditManageStatus</w:t>
      </w:r>
      <w:r>
        <w:rPr>
          <w:noProof w:val="0"/>
        </w:rPr>
        <w:t>:</w:t>
      </w:r>
    </w:p>
    <w:p w:rsidR="0085596E" w:rsidRDefault="0085596E" w:rsidP="0085596E">
      <w:pPr>
        <w:pStyle w:val="PL"/>
        <w:rPr>
          <w:noProof w:val="0"/>
        </w:rPr>
      </w:pPr>
      <w:r>
        <w:rPr>
          <w:noProof w:val="0"/>
        </w:rPr>
        <w:t xml:space="preserve">          $ref: '#/components/schemas/C</w:t>
      </w:r>
      <w:r>
        <w:rPr>
          <w:noProof w:val="0"/>
          <w:lang w:eastAsia="zh-CN"/>
        </w:rPr>
        <w:t>reditManagementStatus</w:t>
      </w:r>
      <w:r>
        <w:rPr>
          <w:noProof w:val="0"/>
        </w:rPr>
        <w:t>'</w:t>
      </w:r>
    </w:p>
    <w:p w:rsidR="0085596E" w:rsidRDefault="0085596E" w:rsidP="0085596E">
      <w:pPr>
        <w:pStyle w:val="PL"/>
        <w:rPr>
          <w:noProof w:val="0"/>
        </w:rPr>
      </w:pPr>
      <w:r>
        <w:rPr>
          <w:noProof w:val="0"/>
        </w:rPr>
        <w:t xml:space="preserve">        servNfId:</w:t>
      </w:r>
    </w:p>
    <w:p w:rsidR="0085596E" w:rsidRDefault="0085596E" w:rsidP="0085596E">
      <w:pPr>
        <w:pStyle w:val="PL"/>
        <w:rPr>
          <w:noProof w:val="0"/>
          <w:lang w:eastAsia="zh-CN"/>
        </w:rPr>
      </w:pPr>
      <w:r>
        <w:rPr>
          <w:noProof w:val="0"/>
        </w:rPr>
        <w:t xml:space="preserve">          $ref: '#/components/schemas/ServingNfIdentity'</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AtsssCapability</w:t>
      </w:r>
      <w:r w:rsidRPr="00531197">
        <w:rPr>
          <w:noProof w:val="0"/>
        </w:rPr>
        <w:t>'</w:t>
      </w:r>
    </w:p>
    <w:p w:rsidR="0085596E" w:rsidRDefault="0085596E" w:rsidP="0085596E">
      <w:pPr>
        <w:pStyle w:val="PL"/>
        <w:rPr>
          <w:noProof w:val="0"/>
        </w:rPr>
      </w:pPr>
      <w:r>
        <w:rPr>
          <w:noProof w:val="0"/>
        </w:rPr>
        <w:t xml:space="preserve">        </w:t>
      </w:r>
      <w:r>
        <w:rPr>
          <w:noProof w:val="0"/>
          <w:lang w:eastAsia="zh-CN"/>
        </w:rPr>
        <w:t>tsnBridgeInfo</w:t>
      </w:r>
      <w:r>
        <w:rPr>
          <w:noProof w:val="0"/>
        </w:rPr>
        <w:t>:</w:t>
      </w:r>
    </w:p>
    <w:p w:rsidR="0085596E" w:rsidRDefault="0085596E" w:rsidP="0085596E">
      <w:pPr>
        <w:pStyle w:val="PL"/>
        <w:rPr>
          <w:noProof w:val="0"/>
        </w:rPr>
      </w:pPr>
      <w:r>
        <w:rPr>
          <w:noProof w:val="0"/>
        </w:rPr>
        <w:t xml:space="preserve">          $ref: '#/components/schemas/</w:t>
      </w:r>
      <w:r>
        <w:rPr>
          <w:noProof w:val="0"/>
          <w:lang w:eastAsia="zh-CN"/>
        </w:rPr>
        <w:t>TsnBridgeInfo</w:t>
      </w:r>
      <w:r>
        <w:rPr>
          <w:noProof w:val="0"/>
        </w:rPr>
        <w:t>'</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lang w:eastAsia="zh-CN"/>
        </w:rPr>
        <w:t>mulAddrInfos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5596E" w:rsidRDefault="0085596E" w:rsidP="0085596E">
      <w:pPr>
        <w:pStyle w:val="PL"/>
        <w:rPr>
          <w:rFonts w:cs="Courier New"/>
          <w:noProof w:val="0"/>
          <w:szCs w:val="16"/>
        </w:rPr>
      </w:pPr>
      <w:r>
        <w:rPr>
          <w:rFonts w:cs="Courier New"/>
          <w:noProof w:val="0"/>
          <w:szCs w:val="16"/>
        </w:rPr>
        <w:t xml:space="preserve">        dnaiChgType:</w:t>
      </w:r>
    </w:p>
    <w:p w:rsidR="0085596E" w:rsidRDefault="0085596E" w:rsidP="0085596E">
      <w:pPr>
        <w:pStyle w:val="PL"/>
        <w:rPr>
          <w:rFonts w:cs="Courier New"/>
          <w:noProof w:val="0"/>
          <w:szCs w:val="16"/>
        </w:rPr>
      </w:pPr>
      <w:r>
        <w:rPr>
          <w:rFonts w:cs="Courier New"/>
          <w:noProof w:val="0"/>
          <w:szCs w:val="16"/>
        </w:rPr>
        <w:t xml:space="preserve">          $ref: 'TS29571_CommonData.yaml#/components/schemas/DnaiChangeType'</w:t>
      </w:r>
    </w:p>
    <w:p w:rsidR="0085596E" w:rsidRDefault="0085596E" w:rsidP="0085596E">
      <w:pPr>
        <w:pStyle w:val="PL"/>
        <w:rPr>
          <w:noProof w:val="0"/>
        </w:rPr>
      </w:pPr>
      <w:r>
        <w:rPr>
          <w:noProof w:val="0"/>
        </w:rPr>
        <w:t xml:space="preserve">        afAckInd: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notifCorreId</w:t>
      </w:r>
    </w:p>
    <w:p w:rsidR="0085596E" w:rsidRDefault="0085596E" w:rsidP="0085596E">
      <w:pPr>
        <w:pStyle w:val="PL"/>
        <w:rPr>
          <w:rFonts w:cs="Courier New"/>
          <w:noProof w:val="0"/>
          <w:szCs w:val="16"/>
        </w:rPr>
      </w:pPr>
      <w:r>
        <w:rPr>
          <w:noProof w:val="0"/>
        </w:rPr>
        <w:t xml:space="preserve">        - </w:t>
      </w:r>
      <w:r>
        <w:rPr>
          <w:rFonts w:cs="Courier New"/>
          <w:noProof w:val="0"/>
          <w:szCs w:val="16"/>
        </w:rPr>
        <w:t>dnaiChgType</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TerminationNotification: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cause:</w:t>
      </w:r>
    </w:p>
    <w:p w:rsidR="0085596E" w:rsidRDefault="0085596E" w:rsidP="0085596E">
      <w:pPr>
        <w:pStyle w:val="PL"/>
        <w:rPr>
          <w:noProof w:val="0"/>
        </w:rPr>
      </w:pPr>
      <w:r>
        <w:rPr>
          <w:noProof w:val="0"/>
        </w:rPr>
        <w:t xml:space="preserve">          $ref: '#/components/schemas/SmPolicyAssociationReleaseCause'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resourceUri</w:t>
      </w:r>
    </w:p>
    <w:p w:rsidR="0085596E" w:rsidRDefault="0085596E" w:rsidP="0085596E">
      <w:pPr>
        <w:pStyle w:val="PL"/>
        <w:rPr>
          <w:noProof w:val="0"/>
        </w:rPr>
      </w:pPr>
      <w:r>
        <w:rPr>
          <w:noProof w:val="0"/>
        </w:rPr>
        <w:t xml:space="preserve">        - cause</w:t>
      </w:r>
    </w:p>
    <w:p w:rsidR="0085596E" w:rsidRDefault="0085596E" w:rsidP="0085596E">
      <w:pPr>
        <w:pStyle w:val="PL"/>
        <w:rPr>
          <w:noProof w:val="0"/>
        </w:rPr>
      </w:pPr>
      <w:r>
        <w:rPr>
          <w:noProof w:val="0"/>
        </w:rPr>
        <w:t xml:space="preserve">    AppDetectionInfo: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instanceId: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5596E" w:rsidRDefault="0085596E" w:rsidP="0085596E">
      <w:pPr>
        <w:pStyle w:val="PL"/>
        <w:rPr>
          <w:noProof w:val="0"/>
        </w:rPr>
      </w:pPr>
      <w:r>
        <w:rPr>
          <w:noProof w:val="0"/>
        </w:rPr>
        <w:t xml:space="preserve">        sdfDescriptions: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detected service data flow descriptions if they are deducible.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appId</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lastRenderedPageBreak/>
        <w:t xml:space="preserve">        accNetChaIdValue:</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PCC rule(s) associated to the provided Access Network Charging Identifier.</w:t>
      </w:r>
    </w:p>
    <w:p w:rsidR="0085596E" w:rsidRDefault="0085596E" w:rsidP="0085596E">
      <w:pPr>
        <w:pStyle w:val="PL"/>
        <w:rPr>
          <w:noProof w:val="0"/>
        </w:rPr>
      </w:pPr>
      <w:r>
        <w:rPr>
          <w:noProof w:val="0"/>
        </w:rPr>
        <w:t xml:space="preserve">        sessionChScope: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When it is included and set to true, indicates the Access Network Charging Identifier applies to the whole PDU Session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accNetChaIdValue</w:t>
      </w:r>
    </w:p>
    <w:p w:rsidR="0085596E" w:rsidRDefault="0085596E" w:rsidP="0085596E">
      <w:pPr>
        <w:pStyle w:val="PL"/>
        <w:rPr>
          <w:rFonts w:cs="Courier New"/>
          <w:noProof w:val="0"/>
          <w:szCs w:val="16"/>
        </w:rPr>
      </w:pPr>
      <w:r>
        <w:rPr>
          <w:rFonts w:cs="Courier New"/>
          <w:noProof w:val="0"/>
          <w:szCs w:val="16"/>
        </w:rPr>
        <w:t xml:space="preserve">    AccNetChargingAddress:</w:t>
      </w:r>
    </w:p>
    <w:p w:rsidR="0085596E" w:rsidRDefault="0085596E" w:rsidP="0085596E">
      <w:pPr>
        <w:pStyle w:val="PL"/>
        <w:rPr>
          <w:rFonts w:cs="Courier New"/>
          <w:noProof w:val="0"/>
          <w:szCs w:val="16"/>
        </w:rPr>
      </w:pPr>
      <w:r>
        <w:rPr>
          <w:rFonts w:cs="Courier New"/>
          <w:noProof w:val="0"/>
          <w:szCs w:val="16"/>
        </w:rPr>
        <w:t xml:space="preserve">      description: Describes the network entity within the access network performing charging</w:t>
      </w:r>
    </w:p>
    <w:p w:rsidR="0085596E" w:rsidRDefault="0085596E" w:rsidP="0085596E">
      <w:pPr>
        <w:pStyle w:val="PL"/>
        <w:rPr>
          <w:rFonts w:cs="Courier New"/>
          <w:noProof w:val="0"/>
          <w:szCs w:val="16"/>
        </w:rPr>
      </w:pPr>
      <w:r>
        <w:rPr>
          <w:rFonts w:cs="Courier New"/>
          <w:noProof w:val="0"/>
          <w:szCs w:val="16"/>
        </w:rPr>
        <w:t xml:space="preserve">      type: object</w:t>
      </w:r>
    </w:p>
    <w:p w:rsidR="0085596E" w:rsidRDefault="0085596E" w:rsidP="0085596E">
      <w:pPr>
        <w:pStyle w:val="PL"/>
        <w:rPr>
          <w:rFonts w:cs="Courier New"/>
          <w:noProof w:val="0"/>
          <w:szCs w:val="16"/>
        </w:rPr>
      </w:pPr>
      <w:r>
        <w:rPr>
          <w:rFonts w:cs="Courier New"/>
          <w:noProof w:val="0"/>
          <w:szCs w:val="16"/>
        </w:rPr>
        <w:t xml:space="preserve">      anyOf:</w:t>
      </w:r>
    </w:p>
    <w:p w:rsidR="0085596E" w:rsidRDefault="0085596E" w:rsidP="0085596E">
      <w:pPr>
        <w:pStyle w:val="PL"/>
        <w:rPr>
          <w:rFonts w:cs="Courier New"/>
          <w:noProof w:val="0"/>
          <w:szCs w:val="16"/>
        </w:rPr>
      </w:pPr>
      <w:r>
        <w:rPr>
          <w:rFonts w:cs="Courier New"/>
          <w:noProof w:val="0"/>
          <w:szCs w:val="16"/>
        </w:rPr>
        <w:t xml:space="preserve">        - required: [anChargIpv4Addr]</w:t>
      </w:r>
    </w:p>
    <w:p w:rsidR="0085596E" w:rsidRDefault="0085596E" w:rsidP="0085596E">
      <w:pPr>
        <w:pStyle w:val="PL"/>
        <w:rPr>
          <w:rFonts w:cs="Courier New"/>
          <w:noProof w:val="0"/>
          <w:szCs w:val="16"/>
        </w:rPr>
      </w:pPr>
      <w:r>
        <w:rPr>
          <w:rFonts w:cs="Courier New"/>
          <w:noProof w:val="0"/>
          <w:szCs w:val="16"/>
        </w:rPr>
        <w:t xml:space="preserve">        - required: [anChargIpv6Addr]</w:t>
      </w:r>
    </w:p>
    <w:p w:rsidR="0085596E" w:rsidRDefault="0085596E" w:rsidP="0085596E">
      <w:pPr>
        <w:pStyle w:val="PL"/>
        <w:rPr>
          <w:rFonts w:cs="Courier New"/>
          <w:noProof w:val="0"/>
          <w:szCs w:val="16"/>
        </w:rPr>
      </w:pPr>
      <w:r>
        <w:rPr>
          <w:rFonts w:cs="Courier New"/>
          <w:noProof w:val="0"/>
          <w:szCs w:val="16"/>
        </w:rPr>
        <w:t xml:space="preserve">      properties:</w:t>
      </w:r>
    </w:p>
    <w:p w:rsidR="0085596E" w:rsidRDefault="0085596E" w:rsidP="0085596E">
      <w:pPr>
        <w:pStyle w:val="PL"/>
        <w:rPr>
          <w:rFonts w:cs="Courier New"/>
          <w:noProof w:val="0"/>
          <w:szCs w:val="16"/>
        </w:rPr>
      </w:pPr>
      <w:r>
        <w:rPr>
          <w:rFonts w:cs="Courier New"/>
          <w:noProof w:val="0"/>
          <w:szCs w:val="16"/>
        </w:rPr>
        <w:t xml:space="preserve">        anChargIpv4Addr:</w:t>
      </w:r>
    </w:p>
    <w:p w:rsidR="0085596E" w:rsidRDefault="0085596E" w:rsidP="0085596E">
      <w:pPr>
        <w:pStyle w:val="PL"/>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rFonts w:cs="Courier New"/>
          <w:noProof w:val="0"/>
          <w:szCs w:val="16"/>
        </w:rPr>
      </w:pPr>
      <w:r>
        <w:rPr>
          <w:rFonts w:cs="Courier New"/>
          <w:noProof w:val="0"/>
          <w:szCs w:val="16"/>
        </w:rPr>
        <w:t xml:space="preserve">        anChargIpv6Addr:</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RequestedRuleData: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control data. </w:t>
      </w:r>
    </w:p>
    <w:p w:rsidR="0085596E" w:rsidRDefault="0085596E" w:rsidP="0085596E">
      <w:pPr>
        <w:pStyle w:val="PL"/>
        <w:rPr>
          <w:noProof w:val="0"/>
        </w:rPr>
      </w:pPr>
      <w:r>
        <w:rPr>
          <w:noProof w:val="0"/>
        </w:rPr>
        <w:t xml:space="preserve">        reqData: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'#/components/schemas/RequestedRuleDataType'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Array of requested rule data type elements indicating what type of rule data is requested for the corresponding referenced PCC rules.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rPr>
          <w:noProof w:val="0"/>
        </w:rPr>
      </w:pPr>
      <w:r>
        <w:rPr>
          <w:noProof w:val="0"/>
        </w:rPr>
        <w:t xml:space="preserve">        - reqData</w:t>
      </w:r>
    </w:p>
    <w:p w:rsidR="0085596E" w:rsidRDefault="0085596E" w:rsidP="0085596E">
      <w:pPr>
        <w:pStyle w:val="PL"/>
        <w:rPr>
          <w:noProof w:val="0"/>
        </w:rPr>
      </w:pPr>
      <w:r>
        <w:rPr>
          <w:noProof w:val="0"/>
        </w:rPr>
        <w:t xml:space="preserve">    RequestedUsageData: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5596E" w:rsidRDefault="0085596E" w:rsidP="0085596E">
      <w:pPr>
        <w:pStyle w:val="PL"/>
        <w:rPr>
          <w:noProof w:val="0"/>
        </w:rPr>
      </w:pPr>
      <w:r>
        <w:rPr>
          <w:noProof w:val="0"/>
        </w:rPr>
        <w:t xml:space="preserve">        allUmIds: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RuleReport:</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PCC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w:t>
      </w:r>
      <w:r>
        <w:rPr>
          <w:noProof w:val="0"/>
          <w:lang w:eastAsia="zh-CN"/>
        </w:rPr>
        <w:t>contVers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version of a PCC rule.</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$ref: '#/components/schemas/FailureCode'</w:t>
      </w:r>
    </w:p>
    <w:p w:rsidR="0085596E" w:rsidRDefault="0085596E" w:rsidP="0085596E">
      <w:pPr>
        <w:pStyle w:val="PL"/>
        <w:rPr>
          <w:noProof w:val="0"/>
        </w:rPr>
      </w:pPr>
      <w:r>
        <w:rPr>
          <w:noProof w:val="0"/>
        </w:rPr>
        <w:t xml:space="preserve">        finUnitAct:</w:t>
      </w:r>
    </w:p>
    <w:p w:rsidR="0085596E" w:rsidRDefault="0085596E" w:rsidP="0085596E">
      <w:pPr>
        <w:pStyle w:val="PL"/>
        <w:rPr>
          <w:noProof w:val="0"/>
        </w:rPr>
      </w:pPr>
      <w:r>
        <w:rPr>
          <w:noProof w:val="0"/>
        </w:rPr>
        <w:t xml:space="preserve">          </w:t>
      </w:r>
      <w:r>
        <w:rPr>
          <w:rFonts w:cs="Courier New"/>
          <w:noProof w:val="0"/>
          <w:szCs w:val="16"/>
        </w:rPr>
        <w:t>$ref: 'TS32291_Nchf_ConvergedCharging.yaml#/components/schemas/FinalUnitAction'</w:t>
      </w:r>
    </w:p>
    <w:p w:rsidR="0085596E" w:rsidRDefault="0085596E" w:rsidP="0085596E">
      <w:pPr>
        <w:pStyle w:val="PL"/>
        <w:rPr>
          <w:noProof w:val="0"/>
        </w:rPr>
      </w:pPr>
      <w:r>
        <w:rPr>
          <w:noProof w:val="0"/>
        </w:rPr>
        <w:t xml:space="preserve">        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'#/components/schemas/RanNasRelCause'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RAN or NAS release cause code information.</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85596E" w:rsidRDefault="0085596E" w:rsidP="0085596E">
      <w:pPr>
        <w:pStyle w:val="PL"/>
        <w:rPr>
          <w:noProof w:val="0"/>
        </w:rPr>
      </w:pPr>
      <w:r>
        <w:rPr>
          <w:noProof w:val="0"/>
        </w:rPr>
        <w:t xml:space="preserve">        - pccRuleIds</w:t>
      </w:r>
    </w:p>
    <w:p w:rsidR="0085596E" w:rsidRDefault="0085596E" w:rsidP="0085596E">
      <w:pPr>
        <w:pStyle w:val="PL"/>
        <w:rPr>
          <w:noProof w:val="0"/>
        </w:rPr>
      </w:pPr>
      <w:r>
        <w:rPr>
          <w:noProof w:val="0"/>
        </w:rPr>
        <w:t xml:space="preserve">        - ruleStatus</w:t>
      </w:r>
    </w:p>
    <w:p w:rsidR="0085596E" w:rsidRDefault="0085596E" w:rsidP="0085596E">
      <w:pPr>
        <w:pStyle w:val="PL"/>
        <w:rPr>
          <w:noProof w:val="0"/>
        </w:rPr>
      </w:pPr>
      <w:r>
        <w:rPr>
          <w:noProof w:val="0"/>
        </w:rPr>
        <w:t xml:space="preserve">    RanNasRelCause: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w:t>
      </w:r>
      <w:r>
        <w:rPr>
          <w:noProof w:val="0"/>
          <w:lang w:eastAsia="zh-CN"/>
        </w:rPr>
        <w:t>ngApCause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NgApCause</w:t>
      </w:r>
      <w:r>
        <w:rPr>
          <w:noProof w:val="0"/>
        </w:rPr>
        <w:t>'</w:t>
      </w:r>
    </w:p>
    <w:p w:rsidR="0085596E" w:rsidRDefault="0085596E" w:rsidP="0085596E">
      <w:pPr>
        <w:pStyle w:val="PL"/>
        <w:rPr>
          <w:noProof w:val="0"/>
        </w:rPr>
      </w:pPr>
      <w:r>
        <w:rPr>
          <w:noProof w:val="0"/>
        </w:rPr>
        <w:t xml:space="preserve">        </w:t>
      </w:r>
      <w:r>
        <w:rPr>
          <w:noProof w:val="0"/>
          <w:lang w:eastAsia="zh-CN"/>
        </w:rPr>
        <w:t>5gMmCause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5596E" w:rsidRDefault="0085596E" w:rsidP="0085596E">
      <w:pPr>
        <w:pStyle w:val="PL"/>
        <w:rPr>
          <w:noProof w:val="0"/>
        </w:rPr>
      </w:pPr>
      <w:r>
        <w:rPr>
          <w:noProof w:val="0"/>
        </w:rPr>
        <w:t xml:space="preserve">        </w:t>
      </w:r>
      <w:r>
        <w:rPr>
          <w:noProof w:val="0"/>
          <w:lang w:eastAsia="zh-CN"/>
        </w:rPr>
        <w:t>5gSmCause</w:t>
      </w:r>
      <w:r>
        <w:rPr>
          <w:noProof w:val="0"/>
        </w:rPr>
        <w:t>:</w:t>
      </w:r>
    </w:p>
    <w:p w:rsidR="0085596E" w:rsidRDefault="0085596E" w:rsidP="0085596E">
      <w:pPr>
        <w:pStyle w:val="PL"/>
        <w:rPr>
          <w:noProof w:val="0"/>
        </w:rPr>
      </w:pPr>
      <w:r>
        <w:rPr>
          <w:noProof w:val="0"/>
        </w:rPr>
        <w:t xml:space="preserve">          $ref: '#/components/schemas/</w:t>
      </w:r>
      <w:r>
        <w:rPr>
          <w:noProof w:val="0"/>
          <w:lang w:eastAsia="zh-CN"/>
        </w:rPr>
        <w:t>5GSmCause</w:t>
      </w:r>
      <w:r>
        <w:rPr>
          <w:noProof w:val="0"/>
        </w:rPr>
        <w:t>'</w:t>
      </w:r>
    </w:p>
    <w:p w:rsidR="0085596E" w:rsidRDefault="0085596E" w:rsidP="0085596E">
      <w:pPr>
        <w:pStyle w:val="PL"/>
        <w:rPr>
          <w:noProof w:val="0"/>
        </w:rPr>
      </w:pPr>
      <w:r>
        <w:rPr>
          <w:noProof w:val="0"/>
        </w:rPr>
        <w:t xml:space="preserve">    UeInitiatedResourceRequest: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ruleOp:</w:t>
      </w:r>
    </w:p>
    <w:p w:rsidR="0085596E" w:rsidRDefault="0085596E" w:rsidP="0085596E">
      <w:pPr>
        <w:pStyle w:val="PL"/>
        <w:rPr>
          <w:noProof w:val="0"/>
        </w:rPr>
      </w:pPr>
      <w:r>
        <w:rPr>
          <w:noProof w:val="0"/>
        </w:rPr>
        <w:t xml:space="preserve">          $ref: '#/components/schemas/RuleOperation'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packFiltInfo: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'#/components/schemas/PacketFilterInfo'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reqQos:</w:t>
      </w:r>
    </w:p>
    <w:p w:rsidR="0085596E" w:rsidRDefault="0085596E" w:rsidP="0085596E">
      <w:pPr>
        <w:pStyle w:val="PL"/>
        <w:rPr>
          <w:noProof w:val="0"/>
        </w:rPr>
      </w:pPr>
      <w:r>
        <w:rPr>
          <w:noProof w:val="0"/>
        </w:rPr>
        <w:t xml:space="preserve">          $ref: '#/components/schemas/RequestedQos'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ruleOp</w:t>
      </w:r>
    </w:p>
    <w:p w:rsidR="0085596E" w:rsidRDefault="0085596E" w:rsidP="0085596E">
      <w:pPr>
        <w:pStyle w:val="PL"/>
        <w:rPr>
          <w:noProof w:val="0"/>
        </w:rPr>
      </w:pPr>
      <w:r>
        <w:rPr>
          <w:noProof w:val="0"/>
        </w:rPr>
        <w:t xml:space="preserve">        - packFiltInfo</w:t>
      </w:r>
    </w:p>
    <w:p w:rsidR="0085596E" w:rsidRDefault="0085596E" w:rsidP="0085596E">
      <w:pPr>
        <w:pStyle w:val="PL"/>
        <w:rPr>
          <w:noProof w:val="0"/>
        </w:rPr>
      </w:pPr>
      <w:r>
        <w:rPr>
          <w:noProof w:val="0"/>
        </w:rPr>
        <w:t xml:space="preserve">    PacketFilterInfo: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rFonts w:cs="Arial"/>
          <w:noProof w:val="0"/>
          <w:szCs w:val="18"/>
          <w:lang w:eastAsia="zh-CN"/>
        </w:rPr>
        <w:t>An identifier of packet filter.</w:t>
      </w:r>
    </w:p>
    <w:p w:rsidR="0085596E" w:rsidRDefault="0085596E" w:rsidP="0085596E">
      <w:pPr>
        <w:pStyle w:val="PL"/>
        <w:rPr>
          <w:noProof w:val="0"/>
        </w:rPr>
      </w:pPr>
      <w:r>
        <w:rPr>
          <w:noProof w:val="0"/>
        </w:rPr>
        <w:t xml:space="preserve">        </w:t>
      </w:r>
      <w:r>
        <w:rPr>
          <w:noProof w:val="0"/>
          <w:lang w:eastAsia="zh-CN"/>
        </w:rPr>
        <w:t>packFiltCont</w:t>
      </w:r>
      <w:r>
        <w:rPr>
          <w:noProof w:val="0"/>
        </w:rPr>
        <w:t>:</w:t>
      </w:r>
    </w:p>
    <w:p w:rsidR="0085596E" w:rsidRDefault="0085596E" w:rsidP="0085596E">
      <w:pPr>
        <w:pStyle w:val="PL"/>
        <w:rPr>
          <w:noProof w:val="0"/>
        </w:rPr>
      </w:pPr>
      <w:r>
        <w:rPr>
          <w:noProof w:val="0"/>
        </w:rPr>
        <w:t xml:space="preserve">          $ref: '#/components/schemas/P</w:t>
      </w:r>
      <w:r>
        <w:rPr>
          <w:noProof w:val="0"/>
          <w:lang w:eastAsia="zh-CN"/>
        </w:rPr>
        <w:t>acketFilterContent</w:t>
      </w:r>
      <w:r>
        <w:rPr>
          <w:noProof w:val="0"/>
        </w:rPr>
        <w:t>'</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noProof w:val="0"/>
          <w:lang w:eastAsia="zh-CN"/>
        </w:rPr>
        <w:t>spi</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noProof w:val="0"/>
          <w:lang w:eastAsia="zh-CN"/>
        </w:rPr>
        <w:t>flowDirection</w:t>
      </w:r>
      <w:r>
        <w:rPr>
          <w:noProof w:val="0"/>
        </w:rPr>
        <w:t>:</w:t>
      </w:r>
    </w:p>
    <w:p w:rsidR="0085596E" w:rsidRDefault="0085596E" w:rsidP="0085596E">
      <w:pPr>
        <w:pStyle w:val="PL"/>
        <w:rPr>
          <w:noProof w:val="0"/>
        </w:rPr>
      </w:pPr>
      <w:r>
        <w:rPr>
          <w:noProof w:val="0"/>
        </w:rPr>
        <w:t xml:space="preserve">          $ref: '#/components/schemas/F</w:t>
      </w:r>
      <w:r>
        <w:rPr>
          <w:noProof w:val="0"/>
          <w:lang w:eastAsia="zh-CN"/>
        </w:rPr>
        <w:t>lowDirection</w:t>
      </w:r>
      <w:r>
        <w:rPr>
          <w:noProof w:val="0"/>
        </w:rPr>
        <w:t>'</w:t>
      </w:r>
    </w:p>
    <w:p w:rsidR="0085596E" w:rsidRDefault="0085596E" w:rsidP="0085596E">
      <w:pPr>
        <w:pStyle w:val="PL"/>
        <w:rPr>
          <w:noProof w:val="0"/>
        </w:rPr>
      </w:pPr>
      <w:r>
        <w:rPr>
          <w:noProof w:val="0"/>
        </w:rPr>
        <w:t xml:space="preserve">    RequestedQos:</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ind w:left="160" w:hangingChars="100" w:hanging="160"/>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- 5qi</w:t>
      </w:r>
    </w:p>
    <w:p w:rsidR="0085596E" w:rsidRDefault="0085596E" w:rsidP="0085596E">
      <w:pPr>
        <w:pStyle w:val="PL"/>
        <w:rPr>
          <w:noProof w:val="0"/>
        </w:rPr>
      </w:pPr>
      <w:r>
        <w:rPr>
          <w:noProof w:val="0"/>
        </w:rPr>
        <w:t xml:space="preserve">    QosNotificationControlInfo: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notification control info.</w:t>
      </w:r>
    </w:p>
    <w:p w:rsidR="0085596E" w:rsidRDefault="0085596E" w:rsidP="0085596E">
      <w:pPr>
        <w:pStyle w:val="PL"/>
        <w:rPr>
          <w:noProof w:val="0"/>
        </w:rPr>
      </w:pPr>
      <w:r>
        <w:rPr>
          <w:noProof w:val="0"/>
        </w:rPr>
        <w:t xml:space="preserve">        notifType:</w:t>
      </w:r>
    </w:p>
    <w:p w:rsidR="0085596E" w:rsidRDefault="0085596E" w:rsidP="0085596E">
      <w:pPr>
        <w:pStyle w:val="PL"/>
        <w:rPr>
          <w:noProof w:val="0"/>
        </w:rPr>
      </w:pPr>
      <w:r>
        <w:rPr>
          <w:noProof w:val="0"/>
        </w:rPr>
        <w:t xml:space="preserve">          $ref: 'TS29514_Npcf_PolicyAuthorization.yaml#/components/schemas/QosNotifType'</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altQos</w:t>
      </w:r>
      <w:r>
        <w:rPr>
          <w:noProof w:val="0"/>
          <w:lang w:eastAsia="zh-CN"/>
        </w:rPr>
        <w:t>Param</w:t>
      </w:r>
      <w:r>
        <w:rPr>
          <w:noProof w:val="0"/>
        </w:rPr>
        <w: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tabs>
          <w:tab w:val="clear" w:pos="384"/>
          <w:tab w:val="left" w:pos="385"/>
        </w:tabs>
        <w:rPr>
          <w:noProof w:val="0"/>
        </w:rPr>
      </w:pPr>
      <w:r>
        <w:rPr>
          <w:noProof w:val="0"/>
        </w:rPr>
        <w:t xml:space="preserve">        - notifType</w:t>
      </w:r>
    </w:p>
    <w:p w:rsidR="0085596E" w:rsidRDefault="0085596E" w:rsidP="0085596E">
      <w:pPr>
        <w:pStyle w:val="PL"/>
        <w:rPr>
          <w:noProof w:val="0"/>
        </w:rPr>
      </w:pPr>
      <w:r>
        <w:rPr>
          <w:noProof w:val="0"/>
        </w:rPr>
        <w:t xml:space="preserve">    PartialSuccessReport: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$ref: '#/components/schemas/FailureCause'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PCC rules provisioned by the PCF not successfully installed/activated.</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session rules provisioned by the PCF not successfully installed.</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$ref: '#/components/schemas/UeCampingRep'</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failureCause</w:t>
      </w:r>
    </w:p>
    <w:p w:rsidR="0085596E" w:rsidRDefault="0085596E" w:rsidP="0085596E">
      <w:pPr>
        <w:pStyle w:val="PL"/>
        <w:rPr>
          <w:noProof w:val="0"/>
        </w:rPr>
      </w:pPr>
      <w:r>
        <w:rPr>
          <w:noProof w:val="0"/>
        </w:rPr>
        <w:t xml:space="preserve">    AuthorizedDefaultQos: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tabs>
          <w:tab w:val="clear" w:pos="384"/>
          <w:tab w:val="left" w:pos="385"/>
        </w:tabs>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extMaxDataBurstVol:</w:t>
      </w:r>
    </w:p>
    <w:p w:rsidR="0085596E" w:rsidRDefault="0085596E" w:rsidP="0085596E">
      <w:pPr>
        <w:pStyle w:val="PL"/>
        <w:tabs>
          <w:tab w:val="clear" w:pos="384"/>
          <w:tab w:val="left" w:pos="385"/>
        </w:tabs>
        <w:rPr>
          <w:noProof w:val="0"/>
        </w:rPr>
      </w:pPr>
      <w:r>
        <w:rPr>
          <w:noProof w:val="0"/>
        </w:rPr>
        <w:lastRenderedPageBreak/>
        <w:t xml:space="preserve">          $ref: 'TS29571_CommonData.yaml#/components/schemas/ExtMaxDataBurstVolRm'</w:t>
      </w:r>
    </w:p>
    <w:p w:rsidR="0085596E" w:rsidRDefault="0085596E" w:rsidP="0085596E">
      <w:pPr>
        <w:pStyle w:val="PL"/>
        <w:rPr>
          <w:noProof w:val="0"/>
        </w:rPr>
      </w:pPr>
      <w:r>
        <w:rPr>
          <w:noProof w:val="0"/>
        </w:rPr>
        <w:t xml:space="preserve">    ErrorReport: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error:</w:t>
      </w:r>
    </w:p>
    <w:p w:rsidR="0085596E" w:rsidRDefault="0085596E" w:rsidP="0085596E">
      <w:pPr>
        <w:pStyle w:val="PL"/>
        <w:rPr>
          <w:noProof w:val="0"/>
        </w:rPr>
      </w:pPr>
      <w:r>
        <w:rPr>
          <w:noProof w:val="0"/>
        </w:rPr>
        <w:t xml:space="preserve">          $ref: 'TS29571_CommonData.yaml#/components/schemas/ProblemDetails'</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SessionRuleReport: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session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sessRuleFailureCode:</w:t>
      </w:r>
    </w:p>
    <w:p w:rsidR="0085596E" w:rsidRDefault="0085596E" w:rsidP="0085596E">
      <w:pPr>
        <w:pStyle w:val="PL"/>
        <w:rPr>
          <w:noProof w:val="0"/>
        </w:rPr>
      </w:pPr>
      <w:r>
        <w:rPr>
          <w:noProof w:val="0"/>
        </w:rPr>
        <w:t xml:space="preserve">          $ref: '#/components/schemas/SessionRuleFailureCode'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ruleIds</w:t>
      </w:r>
    </w:p>
    <w:p w:rsidR="0085596E" w:rsidRDefault="0085596E" w:rsidP="0085596E">
      <w:pPr>
        <w:pStyle w:val="PL"/>
        <w:tabs>
          <w:tab w:val="clear" w:pos="384"/>
          <w:tab w:val="left" w:pos="385"/>
        </w:tabs>
        <w:rPr>
          <w:noProof w:val="0"/>
        </w:rPr>
      </w:pPr>
      <w:r>
        <w:rPr>
          <w:noProof w:val="0"/>
        </w:rPr>
        <w:t xml:space="preserve">        - ruleStatus</w:t>
      </w:r>
    </w:p>
    <w:p w:rsidR="0085596E" w:rsidRDefault="0085596E" w:rsidP="0085596E">
      <w:pPr>
        <w:pStyle w:val="PL"/>
        <w:rPr>
          <w:noProof w:val="0"/>
        </w:rPr>
      </w:pPr>
      <w:r>
        <w:rPr>
          <w:noProof w:val="0"/>
        </w:rPr>
        <w:t xml:space="preserve">    ServingNfIdentity:</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servNfInstId: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guami:</w:t>
      </w:r>
    </w:p>
    <w:p w:rsidR="0085596E" w:rsidRDefault="0085596E" w:rsidP="0085596E">
      <w:pPr>
        <w:pStyle w:val="PL"/>
        <w:rPr>
          <w:noProof w:val="0"/>
        </w:rPr>
      </w:pPr>
      <w:r>
        <w:rPr>
          <w:noProof w:val="0"/>
        </w:rPr>
        <w:t xml:space="preserve">          $ref: 'TS29571_CommonData.yaml#/components/schemas/Guami'</w:t>
      </w:r>
    </w:p>
    <w:p w:rsidR="0085596E" w:rsidRDefault="0085596E" w:rsidP="0085596E">
      <w:pPr>
        <w:pStyle w:val="PL"/>
        <w:rPr>
          <w:noProof w:val="0"/>
        </w:rPr>
      </w:pPr>
      <w:r>
        <w:rPr>
          <w:noProof w:val="0"/>
        </w:rPr>
        <w:t xml:space="preserve">        anGwAddr:</w:t>
      </w:r>
    </w:p>
    <w:p w:rsidR="0085596E" w:rsidRDefault="0085596E" w:rsidP="0085596E">
      <w:pPr>
        <w:pStyle w:val="PL"/>
        <w:tabs>
          <w:tab w:val="clear" w:pos="384"/>
          <w:tab w:val="left" w:pos="385"/>
        </w:tabs>
        <w:rPr>
          <w:noProof w:val="0"/>
        </w:rPr>
      </w:pPr>
      <w:r>
        <w:rPr>
          <w:noProof w:val="0"/>
        </w:rPr>
        <w:t xml:space="preserve">          $ref: 'TS29514_Npcf_PolicyAuthorization.yaml#/components/schemas/AnGwAddress'</w:t>
      </w:r>
    </w:p>
    <w:p w:rsidR="0085596E" w:rsidRDefault="0085596E" w:rsidP="0085596E">
      <w:pPr>
        <w:pStyle w:val="PL"/>
        <w:rPr>
          <w:noProof w:val="0"/>
        </w:rPr>
      </w:pPr>
      <w:r>
        <w:rPr>
          <w:noProof w:val="0"/>
        </w:rPr>
        <w:t xml:space="preserve">    SteeringMode: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$ref: '#/components/schemas/</w:t>
      </w:r>
      <w:r>
        <w:rPr>
          <w:noProof w:val="0"/>
          <w:lang w:eastAsia="zh-CN"/>
        </w:rPr>
        <w:t>S</w:t>
      </w:r>
      <w:r>
        <w:rPr>
          <w:noProof w:val="0"/>
        </w:rPr>
        <w:t>teerModeValue'</w:t>
      </w:r>
    </w:p>
    <w:p w:rsidR="0085596E" w:rsidRDefault="0085596E" w:rsidP="0085596E">
      <w:pPr>
        <w:pStyle w:val="PL"/>
        <w:rPr>
          <w:noProof w:val="0"/>
        </w:rPr>
      </w:pPr>
      <w:r>
        <w:rPr>
          <w:noProof w:val="0"/>
        </w:rPr>
        <w:t xml:space="preserve">        active: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standby:</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3gLoad:</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prioAcc:</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steerModeValue</w:t>
      </w:r>
    </w:p>
    <w:p w:rsidR="0085596E" w:rsidRDefault="0085596E" w:rsidP="0085596E">
      <w:pPr>
        <w:pStyle w:val="PL"/>
      </w:pPr>
      <w:r>
        <w:t xml:space="preserve">    </w:t>
      </w:r>
      <w:r>
        <w:rPr>
          <w:lang w:eastAsia="zh-CN"/>
        </w:rPr>
        <w:t>A</w:t>
      </w:r>
      <w:r w:rsidRPr="001C4A1A">
        <w:rPr>
          <w:lang w:eastAsia="zh-CN"/>
        </w:rPr>
        <w:t>dditional</w:t>
      </w:r>
      <w:r>
        <w:rPr>
          <w:rFonts w:hint="eastAsia"/>
          <w:lang w:eastAsia="zh-CN"/>
        </w:rPr>
        <w:t>AccessInfo</w:t>
      </w:r>
      <w:r>
        <w:t>:</w:t>
      </w:r>
    </w:p>
    <w:p w:rsidR="0085596E" w:rsidRDefault="0085596E" w:rsidP="0085596E">
      <w:pPr>
        <w:pStyle w:val="PL"/>
      </w:pPr>
      <w:r>
        <w:t xml:space="preserve">      type: object</w:t>
      </w:r>
    </w:p>
    <w:p w:rsidR="0085596E" w:rsidRDefault="0085596E" w:rsidP="0085596E">
      <w:pPr>
        <w:pStyle w:val="PL"/>
      </w:pPr>
      <w:r>
        <w:t xml:space="preserve">      properties:</w:t>
      </w:r>
    </w:p>
    <w:p w:rsidR="0085596E" w:rsidRDefault="0085596E" w:rsidP="0085596E">
      <w:pPr>
        <w:pStyle w:val="PL"/>
      </w:pPr>
      <w:r>
        <w:t xml:space="preserve">        a</w:t>
      </w:r>
      <w:r w:rsidRPr="00090B5A">
        <w:t>ccessType</w:t>
      </w:r>
      <w:r>
        <w:t>:</w:t>
      </w:r>
    </w:p>
    <w:p w:rsidR="0085596E" w:rsidRDefault="0085596E" w:rsidP="0085596E">
      <w:pPr>
        <w:pStyle w:val="PL"/>
      </w:pPr>
      <w:r>
        <w:t xml:space="preserve">          $ref: 'TS29571_CommonData.yaml#/components/schemas/AccessType'</w:t>
      </w:r>
    </w:p>
    <w:p w:rsidR="0085596E" w:rsidRDefault="0085596E" w:rsidP="0085596E">
      <w:pPr>
        <w:pStyle w:val="PL"/>
      </w:pPr>
      <w:r>
        <w:t xml:space="preserve">        r</w:t>
      </w:r>
      <w:r w:rsidRPr="00090B5A">
        <w:t>atType</w:t>
      </w:r>
      <w:r>
        <w:t>:</w:t>
      </w:r>
    </w:p>
    <w:p w:rsidR="0085596E" w:rsidRDefault="0085596E" w:rsidP="0085596E">
      <w:pPr>
        <w:pStyle w:val="PL"/>
      </w:pPr>
      <w:r>
        <w:t xml:space="preserve">          $ref: 'TS29571_CommonData.yaml#/components/schemas/RatType'</w:t>
      </w:r>
    </w:p>
    <w:p w:rsidR="0085596E" w:rsidRDefault="0085596E" w:rsidP="0085596E">
      <w:pPr>
        <w:pStyle w:val="PL"/>
      </w:pPr>
      <w:r>
        <w:t xml:space="preserve">      required:</w:t>
      </w:r>
    </w:p>
    <w:p w:rsidR="0085596E" w:rsidRDefault="0085596E" w:rsidP="0085596E">
      <w:pPr>
        <w:pStyle w:val="PL"/>
        <w:tabs>
          <w:tab w:val="clear" w:pos="384"/>
          <w:tab w:val="left" w:pos="385"/>
        </w:tabs>
        <w:rPr>
          <w:noProof w:val="0"/>
        </w:rPr>
      </w:pPr>
      <w:r>
        <w:t xml:space="preserve">        - a</w:t>
      </w:r>
      <w:r w:rsidRPr="00090B5A">
        <w:t>ccessType</w:t>
      </w:r>
    </w:p>
    <w:p w:rsidR="0085596E" w:rsidRDefault="0085596E" w:rsidP="0085596E">
      <w:pPr>
        <w:pStyle w:val="PL"/>
        <w:rPr>
          <w:noProof w:val="0"/>
        </w:rPr>
      </w:pPr>
      <w:r>
        <w:rPr>
          <w:noProof w:val="0"/>
        </w:rPr>
        <w:t xml:space="preserve">    QosMonitoringData: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monitoring policy data within a PDU session.</w:t>
      </w:r>
    </w:p>
    <w:p w:rsidR="0085596E" w:rsidRDefault="0085596E" w:rsidP="0085596E">
      <w:pPr>
        <w:pStyle w:val="PL"/>
        <w:rPr>
          <w:noProof w:val="0"/>
        </w:rPr>
      </w:pPr>
      <w:r>
        <w:rPr>
          <w:noProof w:val="0"/>
        </w:rPr>
        <w:t xml:space="preserve">        reqQ</w:t>
      </w:r>
      <w:r>
        <w:rPr>
          <w:noProof w:val="0"/>
          <w:lang w:eastAsia="zh-CN"/>
        </w:rPr>
        <w:t>osMonParams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RequestedQosMonitoringParameter</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lastRenderedPageBreak/>
        <w:t xml:space="preserve">          maxItems: 3</w:t>
      </w:r>
    </w:p>
    <w:p w:rsidR="0085596E" w:rsidRDefault="0085596E" w:rsidP="0085596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85596E" w:rsidRDefault="0085596E" w:rsidP="0085596E">
      <w:pPr>
        <w:pStyle w:val="PL"/>
        <w:rPr>
          <w:noProof w:val="0"/>
        </w:rPr>
      </w:pPr>
      <w:r>
        <w:rPr>
          <w:noProof w:val="0"/>
        </w:rPr>
        <w:t xml:space="preserve">        </w:t>
      </w:r>
      <w:r>
        <w:rPr>
          <w:noProof w:val="0"/>
          <w:lang w:eastAsia="zh-CN"/>
        </w:rPr>
        <w:t>repFreqs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noProof w:val="0"/>
          <w:lang w:eastAsia="zh-CN"/>
        </w:rPr>
        <w:t>repThreshDl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repThreshUl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repThreshRp</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waitTime</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repPeriod</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notifyUri: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notifyCorreId: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qmId</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nullable: true</w:t>
      </w:r>
    </w:p>
    <w:p w:rsidR="0085596E" w:rsidRDefault="0085596E" w:rsidP="0085596E">
      <w:pPr>
        <w:pStyle w:val="PL"/>
        <w:rPr>
          <w:noProof w:val="0"/>
        </w:rPr>
      </w:pPr>
      <w:r>
        <w:rPr>
          <w:noProof w:val="0"/>
        </w:rPr>
        <w:t xml:space="preserve">    QosMonitoringReport: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monitoring report.</w:t>
      </w:r>
    </w:p>
    <w:p w:rsidR="0085596E" w:rsidRDefault="0085596E" w:rsidP="0085596E">
      <w:pPr>
        <w:pStyle w:val="PL"/>
        <w:rPr>
          <w:noProof w:val="0"/>
        </w:rPr>
      </w:pPr>
      <w:r>
        <w:rPr>
          <w:noProof w:val="0"/>
        </w:rPr>
        <w:t xml:space="preserve">        </w:t>
      </w:r>
      <w:r>
        <w:rPr>
          <w:noProof w:val="0"/>
          <w:lang w:eastAsia="zh-CN"/>
        </w:rPr>
        <w:t>ulDelays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dlDelays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rtDelays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refPccRuleIds</w:t>
      </w:r>
    </w:p>
    <w:p w:rsidR="0085596E" w:rsidRDefault="0085596E" w:rsidP="0085596E">
      <w:pPr>
        <w:pStyle w:val="PL"/>
        <w:rPr>
          <w:noProof w:val="0"/>
        </w:rPr>
      </w:pPr>
      <w:r>
        <w:rPr>
          <w:noProof w:val="0"/>
        </w:rPr>
        <w:t>#</w:t>
      </w:r>
    </w:p>
    <w:p w:rsidR="0085596E" w:rsidRDefault="0085596E" w:rsidP="0085596E">
      <w:pPr>
        <w:pStyle w:val="PL"/>
        <w:rPr>
          <w:noProof w:val="0"/>
        </w:rPr>
      </w:pPr>
      <w:r>
        <w:rPr>
          <w:noProof w:val="0"/>
        </w:rPr>
        <w:t xml:space="preserve">    TsnBridgeInfo: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bridgeName:</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Name of the bridge.</w:t>
      </w:r>
    </w:p>
    <w:p w:rsidR="0085596E" w:rsidRDefault="0085596E" w:rsidP="0085596E">
      <w:pPr>
        <w:pStyle w:val="PL"/>
        <w:rPr>
          <w:noProof w:val="0"/>
        </w:rPr>
      </w:pPr>
      <w:r>
        <w:rPr>
          <w:noProof w:val="0"/>
        </w:rPr>
        <w:t xml:space="preserve">        bridgeMac: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nwttPorts: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NW-TT ports available for a PDU session.</w:t>
      </w:r>
    </w:p>
    <w:p w:rsidR="0085596E" w:rsidRDefault="0085596E" w:rsidP="0085596E">
      <w:pPr>
        <w:pStyle w:val="PL"/>
        <w:rPr>
          <w:noProof w:val="0"/>
        </w:rPr>
      </w:pPr>
      <w:r>
        <w:rPr>
          <w:noProof w:val="0"/>
        </w:rPr>
        <w:t xml:space="preserve">        dsttPort:</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tabs>
          <w:tab w:val="clear" w:pos="384"/>
          <w:tab w:val="left" w:pos="385"/>
        </w:tabs>
        <w:rPr>
          <w:noProof w:val="0"/>
        </w:rPr>
      </w:pPr>
      <w:r>
        <w:rPr>
          <w:noProof w:val="0"/>
        </w:rPr>
        <w:t xml:space="preserve">        dsttResidTime: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lastRenderedPageBreak/>
        <w:t>#</w:t>
      </w:r>
    </w:p>
    <w:p w:rsidR="0085596E" w:rsidRDefault="0085596E" w:rsidP="0085596E">
      <w:pPr>
        <w:pStyle w:val="PL"/>
        <w:rPr>
          <w:noProof w:val="0"/>
        </w:rPr>
      </w:pPr>
      <w:r>
        <w:rPr>
          <w:noProof w:val="0"/>
        </w:rPr>
        <w:t xml:space="preserve">    TsnPortIdentifier: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tabs>
          <w:tab w:val="clear" w:pos="384"/>
          <w:tab w:val="left" w:pos="385"/>
        </w:tabs>
        <w:rPr>
          <w:noProof w:val="0"/>
        </w:rPr>
      </w:pPr>
      <w:r>
        <w:rPr>
          <w:noProof w:val="0"/>
        </w:rPr>
        <w:t xml:space="preserve">        portNumber:</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portMac</w:t>
      </w:r>
    </w:p>
    <w:p w:rsidR="0085596E" w:rsidRDefault="0085596E" w:rsidP="0085596E">
      <w:pPr>
        <w:pStyle w:val="PL"/>
        <w:tabs>
          <w:tab w:val="clear" w:pos="384"/>
          <w:tab w:val="left" w:pos="385"/>
        </w:tabs>
        <w:rPr>
          <w:noProof w:val="0"/>
          <w:lang w:eastAsia="zh-CN"/>
        </w:rPr>
      </w:pPr>
      <w:r>
        <w:rPr>
          <w:noProof w:val="0"/>
        </w:rPr>
        <w:t>#</w:t>
      </w:r>
    </w:p>
    <w:p w:rsidR="0085596E" w:rsidRDefault="0085596E" w:rsidP="0085596E">
      <w:pPr>
        <w:pStyle w:val="PL"/>
        <w:rPr>
          <w:noProof w:val="0"/>
        </w:rPr>
      </w:pPr>
      <w:r>
        <w:rPr>
          <w:noProof w:val="0"/>
        </w:rPr>
        <w:t xml:space="preserve">    PortManagementContainer: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portManCont:</w:t>
      </w:r>
    </w:p>
    <w:p w:rsidR="0085596E" w:rsidRDefault="0085596E" w:rsidP="0085596E">
      <w:pPr>
        <w:pStyle w:val="PL"/>
        <w:rPr>
          <w:noProof w:val="0"/>
        </w:rPr>
      </w:pPr>
      <w:r>
        <w:rPr>
          <w:noProof w:val="0"/>
        </w:rPr>
        <w:t xml:space="preserve">          $ref: 'TS29571_CommonData.yaml#/components/schemas/Bytes'</w:t>
      </w:r>
    </w:p>
    <w:p w:rsidR="0085596E" w:rsidRDefault="0085596E" w:rsidP="0085596E">
      <w:pPr>
        <w:pStyle w:val="PL"/>
        <w:rPr>
          <w:noProof w:val="0"/>
        </w:rPr>
      </w:pPr>
      <w:r>
        <w:rPr>
          <w:noProof w:val="0"/>
        </w:rPr>
        <w:t xml:space="preserve">        portIdentifier:</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lang w:eastAsia="zh-CN"/>
        </w:rPr>
      </w:pPr>
      <w:r>
        <w:rPr>
          <w:noProof w:val="0"/>
        </w:rPr>
        <w:t xml:space="preserve">        - portManCont</w:t>
      </w:r>
    </w:p>
    <w:p w:rsidR="0085596E" w:rsidRDefault="0085596E" w:rsidP="0085596E">
      <w:pPr>
        <w:pStyle w:val="PL"/>
        <w:tabs>
          <w:tab w:val="clear" w:pos="384"/>
          <w:tab w:val="left" w:pos="385"/>
        </w:tabs>
        <w:rPr>
          <w:noProof w:val="0"/>
        </w:rPr>
      </w:pPr>
      <w:r>
        <w:rPr>
          <w:noProof w:val="0"/>
        </w:rPr>
        <w:t xml:space="preserve">        - portIdentifier</w:t>
      </w:r>
    </w:p>
    <w:p w:rsidR="0085596E" w:rsidRDefault="0085596E" w:rsidP="0085596E">
      <w:pPr>
        <w:pStyle w:val="PL"/>
        <w:rPr>
          <w:noProof w:val="0"/>
        </w:rPr>
      </w:pPr>
      <w:r>
        <w:rPr>
          <w:noProof w:val="0"/>
        </w:rPr>
        <w:t xml:space="preserve">    </w:t>
      </w:r>
      <w:r>
        <w:t>Ip</w:t>
      </w:r>
      <w:r>
        <w:rPr>
          <w:rFonts w:hint="eastAsia"/>
        </w:rPr>
        <w:t>M</w:t>
      </w:r>
      <w:r>
        <w:t>ulticastAddressInfo</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w:t>
      </w:r>
      <w:r>
        <w:rPr>
          <w:lang w:eastAsia="zh-CN"/>
        </w:rPr>
        <w:t>rcIpv4Addr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i</w:t>
      </w:r>
      <w:r>
        <w:rPr>
          <w:lang w:eastAsia="zh-CN"/>
        </w:rPr>
        <w:t>pv4MulAddr</w:t>
      </w:r>
      <w:r>
        <w:rPr>
          <w:noProof w:val="0"/>
        </w:rPr>
        <w:t>:</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s</w:t>
      </w:r>
      <w:r>
        <w:rPr>
          <w:lang w:eastAsia="zh-CN"/>
        </w:rPr>
        <w:t>rcIpv6Addr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i</w:t>
      </w:r>
      <w:r>
        <w:rPr>
          <w:lang w:eastAsia="zh-CN"/>
        </w:rPr>
        <w:t>pv6MulAddr</w:t>
      </w:r>
      <w:r>
        <w:rPr>
          <w:noProof w:val="0"/>
        </w:rPr>
        <w:t>:</w:t>
      </w:r>
    </w:p>
    <w:p w:rsidR="0085596E" w:rsidRDefault="0085596E" w:rsidP="0085596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85596E" w:rsidRDefault="0085596E" w:rsidP="0085596E">
      <w:pPr>
        <w:pStyle w:val="PL"/>
        <w:tabs>
          <w:tab w:val="clear" w:pos="384"/>
          <w:tab w:val="left" w:pos="385"/>
        </w:tabs>
        <w:rPr>
          <w:noProof w:val="0"/>
        </w:rPr>
      </w:pPr>
      <w:r>
        <w:rPr>
          <w:noProof w:val="0"/>
        </w:rPr>
        <w:t xml:space="preserve">    5GSmCause: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w:t>
      </w:r>
      <w:r>
        <w:rPr>
          <w:noProof w:val="0"/>
          <w:lang w:eastAsia="zh-CN"/>
        </w:rPr>
        <w:t>PacketFilterContent</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5.3.54 of 3GPP TS 29.212 for encoding.</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5.4.2 of 3GPP TS 29.212 for encoding.</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BIDIRECTIONAL</w:t>
      </w:r>
    </w:p>
    <w:p w:rsidR="0085596E" w:rsidRDefault="0085596E" w:rsidP="0085596E">
      <w:pPr>
        <w:pStyle w:val="PL"/>
        <w:rPr>
          <w:noProof w:val="0"/>
        </w:rPr>
      </w:pPr>
      <w:r>
        <w:rPr>
          <w:noProof w:val="0"/>
        </w:rPr>
        <w:t xml:space="preserve">          - </w:t>
      </w:r>
      <w:r>
        <w:rPr>
          <w:noProof w:val="0"/>
          <w:lang w:eastAsia="zh-CN"/>
        </w:rPr>
        <w:t>UNSPECIFIED</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DOWNLINK: The corresponding filter applies for traffic to the UE.</w:t>
      </w:r>
    </w:p>
    <w:p w:rsidR="0085596E" w:rsidRDefault="0085596E" w:rsidP="0085596E">
      <w:pPr>
        <w:pStyle w:val="PL"/>
        <w:rPr>
          <w:noProof w:val="0"/>
        </w:rPr>
      </w:pPr>
      <w:r>
        <w:rPr>
          <w:noProof w:val="0"/>
        </w:rPr>
        <w:t xml:space="preserve">        - UPLINK: The corresponding filter applies for traffic from the UE.</w:t>
      </w:r>
    </w:p>
    <w:p w:rsidR="0085596E" w:rsidRDefault="0085596E" w:rsidP="0085596E">
      <w:pPr>
        <w:pStyle w:val="PL"/>
        <w:rPr>
          <w:noProof w:val="0"/>
        </w:rPr>
      </w:pPr>
      <w:r>
        <w:rPr>
          <w:noProof w:val="0"/>
        </w:rPr>
        <w:t xml:space="preserve">        - BIDIRECTIONAL: The corresponding filter applies for traffic both to and from the UE.</w:t>
      </w:r>
    </w:p>
    <w:p w:rsidR="0085596E" w:rsidRDefault="0085596E" w:rsidP="008559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5596E" w:rsidRDefault="0085596E" w:rsidP="0085596E">
      <w:pPr>
        <w:pStyle w:val="PL"/>
        <w:rPr>
          <w:noProof w:val="0"/>
        </w:rPr>
      </w:pPr>
      <w:r>
        <w:rPr>
          <w:noProof w:val="0"/>
        </w:rPr>
        <w:t xml:space="preserve">    FlowDirectionRm:</w:t>
      </w:r>
    </w:p>
    <w:p w:rsidR="0085596E" w:rsidRDefault="0085596E" w:rsidP="0085596E">
      <w:pPr>
        <w:pStyle w:val="PL"/>
        <w:rPr>
          <w:noProof w:val="0"/>
        </w:rPr>
      </w:pPr>
      <w:r>
        <w:rPr>
          <w:noProof w:val="0"/>
        </w:rPr>
        <w:t xml:space="preserve">      anyOf:</w:t>
      </w:r>
    </w:p>
    <w:p w:rsidR="0085596E" w:rsidRPr="004B3B7B" w:rsidRDefault="0085596E" w:rsidP="0085596E">
      <w:pPr>
        <w:pStyle w:val="PL"/>
        <w:rPr>
          <w:noProof w:val="0"/>
        </w:rPr>
      </w:pPr>
      <w:r w:rsidRPr="004B3B7B">
        <w:rPr>
          <w:noProof w:val="0"/>
        </w:rPr>
        <w:t xml:space="preserve">        - $ref: '#/components/schemas/FlowDirection'</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SER_ID_LEVEL</w:t>
      </w:r>
    </w:p>
    <w:p w:rsidR="0085596E" w:rsidRDefault="0085596E" w:rsidP="0085596E">
      <w:pPr>
        <w:pStyle w:val="PL"/>
        <w:rPr>
          <w:noProof w:val="0"/>
        </w:rPr>
      </w:pPr>
      <w:r>
        <w:rPr>
          <w:noProof w:val="0"/>
        </w:rPr>
        <w:t xml:space="preserve">          - RAT_GR_LEVEL</w:t>
      </w:r>
    </w:p>
    <w:p w:rsidR="0085596E" w:rsidRDefault="0085596E" w:rsidP="0085596E">
      <w:pPr>
        <w:pStyle w:val="PL"/>
        <w:rPr>
          <w:noProof w:val="0"/>
        </w:rPr>
      </w:pPr>
      <w:r>
        <w:rPr>
          <w:noProof w:val="0"/>
        </w:rPr>
        <w:t xml:space="preserve">          - SPON_CON_LEVEL</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SER_ID_LEVEL: Indicates that the usage shall be reported on service id and rating group combination level.</w:t>
      </w:r>
    </w:p>
    <w:p w:rsidR="0085596E" w:rsidRDefault="0085596E" w:rsidP="0085596E">
      <w:pPr>
        <w:pStyle w:val="PL"/>
        <w:rPr>
          <w:noProof w:val="0"/>
        </w:rPr>
      </w:pPr>
      <w:r>
        <w:rPr>
          <w:noProof w:val="0"/>
        </w:rPr>
        <w:t xml:space="preserve">        - RAT_GR_LEVEL: Indicates that the usage shall be reported on rating group level.</w:t>
      </w:r>
    </w:p>
    <w:p w:rsidR="0085596E" w:rsidRDefault="0085596E" w:rsidP="0085596E">
      <w:pPr>
        <w:pStyle w:val="PL"/>
        <w:rPr>
          <w:noProof w:val="0"/>
        </w:rPr>
      </w:pPr>
      <w:r>
        <w:rPr>
          <w:noProof w:val="0"/>
        </w:rPr>
        <w:t xml:space="preserve">        - SPON_CON_LEVEL: Indicates that the usage shall be reported on sponsor identity and rating group combination level.</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DURATION</w:t>
      </w:r>
    </w:p>
    <w:p w:rsidR="0085596E" w:rsidRDefault="0085596E" w:rsidP="0085596E">
      <w:pPr>
        <w:pStyle w:val="PL"/>
        <w:rPr>
          <w:noProof w:val="0"/>
        </w:rPr>
      </w:pPr>
      <w:r>
        <w:rPr>
          <w:noProof w:val="0"/>
        </w:rPr>
        <w:t xml:space="preserve">          - VOLUME</w:t>
      </w:r>
    </w:p>
    <w:p w:rsidR="0085596E" w:rsidRDefault="0085596E" w:rsidP="0085596E">
      <w:pPr>
        <w:pStyle w:val="PL"/>
        <w:rPr>
          <w:noProof w:val="0"/>
        </w:rPr>
      </w:pPr>
      <w:r>
        <w:rPr>
          <w:noProof w:val="0"/>
        </w:rPr>
        <w:t xml:space="preserve">          - DURATION_VOLUME</w:t>
      </w:r>
    </w:p>
    <w:p w:rsidR="0085596E" w:rsidRDefault="0085596E" w:rsidP="0085596E">
      <w:pPr>
        <w:pStyle w:val="PL"/>
        <w:rPr>
          <w:noProof w:val="0"/>
        </w:rPr>
      </w:pPr>
      <w:r>
        <w:rPr>
          <w:noProof w:val="0"/>
        </w:rPr>
        <w:t xml:space="preserve">          - EVENT</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DURATION: Indicates that the duration of the service data flow traffic shall be metered.</w:t>
      </w:r>
    </w:p>
    <w:p w:rsidR="0085596E" w:rsidRDefault="0085596E" w:rsidP="0085596E">
      <w:pPr>
        <w:pStyle w:val="PL"/>
        <w:rPr>
          <w:noProof w:val="0"/>
        </w:rPr>
      </w:pPr>
      <w:r>
        <w:rPr>
          <w:noProof w:val="0"/>
        </w:rPr>
        <w:t xml:space="preserve">        - VOLUME: Indicates that volume of the service data flow traffic shall be metered.</w:t>
      </w:r>
    </w:p>
    <w:p w:rsidR="0085596E" w:rsidRDefault="0085596E" w:rsidP="0085596E">
      <w:pPr>
        <w:pStyle w:val="PL"/>
        <w:rPr>
          <w:noProof w:val="0"/>
        </w:rPr>
      </w:pPr>
      <w:r>
        <w:rPr>
          <w:noProof w:val="0"/>
        </w:rPr>
        <w:t xml:space="preserve">        - DURATION_VOLUME: Indicates that the duration and the volume of the service data flow traffic shall be metered.</w:t>
      </w:r>
    </w:p>
    <w:p w:rsidR="0085596E" w:rsidRDefault="0085596E" w:rsidP="0085596E">
      <w:pPr>
        <w:pStyle w:val="PL"/>
        <w:rPr>
          <w:noProof w:val="0"/>
        </w:rPr>
      </w:pPr>
      <w:r>
        <w:rPr>
          <w:noProof w:val="0"/>
        </w:rPr>
        <w:t xml:space="preserve">        - EVENT: Indicates that events of the service data flow traffic shall be metered.</w:t>
      </w:r>
    </w:p>
    <w:p w:rsidR="0085596E" w:rsidRDefault="0085596E" w:rsidP="0085596E">
      <w:pPr>
        <w:pStyle w:val="PL"/>
        <w:rPr>
          <w:noProof w:val="0"/>
        </w:rPr>
      </w:pPr>
      <w:r>
        <w:rPr>
          <w:noProof w:val="0"/>
        </w:rPr>
        <w:t xml:space="preserve">    PolicyControlRequestTrigger:</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PLMN_CH</w:t>
      </w:r>
    </w:p>
    <w:p w:rsidR="0085596E" w:rsidRDefault="0085596E" w:rsidP="0085596E">
      <w:pPr>
        <w:pStyle w:val="PL"/>
        <w:rPr>
          <w:noProof w:val="0"/>
        </w:rPr>
      </w:pPr>
      <w:r>
        <w:rPr>
          <w:noProof w:val="0"/>
        </w:rPr>
        <w:t xml:space="preserve">          - RES_MO_RE</w:t>
      </w:r>
    </w:p>
    <w:p w:rsidR="0085596E" w:rsidRDefault="0085596E" w:rsidP="0085596E">
      <w:pPr>
        <w:pStyle w:val="PL"/>
        <w:rPr>
          <w:noProof w:val="0"/>
        </w:rPr>
      </w:pPr>
      <w:r>
        <w:rPr>
          <w:noProof w:val="0"/>
        </w:rPr>
        <w:t xml:space="preserve">          - AC_TY_CH</w:t>
      </w:r>
    </w:p>
    <w:p w:rsidR="0085596E" w:rsidRDefault="0085596E" w:rsidP="0085596E">
      <w:pPr>
        <w:pStyle w:val="PL"/>
        <w:rPr>
          <w:noProof w:val="0"/>
        </w:rPr>
      </w:pPr>
      <w:r>
        <w:rPr>
          <w:noProof w:val="0"/>
        </w:rPr>
        <w:t xml:space="preserve">          - UE_IP_CH</w:t>
      </w:r>
    </w:p>
    <w:p w:rsidR="0085596E" w:rsidRDefault="0085596E" w:rsidP="0085596E">
      <w:pPr>
        <w:pStyle w:val="PL"/>
        <w:rPr>
          <w:noProof w:val="0"/>
        </w:rPr>
      </w:pPr>
      <w:r>
        <w:rPr>
          <w:noProof w:val="0"/>
        </w:rPr>
        <w:t xml:space="preserve">          - UE_MAC_CH</w:t>
      </w:r>
    </w:p>
    <w:p w:rsidR="0085596E" w:rsidRDefault="0085596E" w:rsidP="0085596E">
      <w:pPr>
        <w:pStyle w:val="PL"/>
        <w:rPr>
          <w:noProof w:val="0"/>
        </w:rPr>
      </w:pPr>
      <w:r>
        <w:rPr>
          <w:noProof w:val="0"/>
        </w:rPr>
        <w:t xml:space="preserve">          - AN_CH_COR</w:t>
      </w:r>
    </w:p>
    <w:p w:rsidR="0085596E" w:rsidRDefault="0085596E" w:rsidP="0085596E">
      <w:pPr>
        <w:pStyle w:val="PL"/>
        <w:rPr>
          <w:noProof w:val="0"/>
        </w:rPr>
      </w:pPr>
      <w:r>
        <w:rPr>
          <w:noProof w:val="0"/>
        </w:rPr>
        <w:t xml:space="preserve">          - US_RE</w:t>
      </w:r>
    </w:p>
    <w:p w:rsidR="0085596E" w:rsidRDefault="0085596E" w:rsidP="0085596E">
      <w:pPr>
        <w:pStyle w:val="PL"/>
        <w:rPr>
          <w:noProof w:val="0"/>
        </w:rPr>
      </w:pPr>
      <w:r>
        <w:rPr>
          <w:noProof w:val="0"/>
        </w:rPr>
        <w:t xml:space="preserve">          - APP_STA</w:t>
      </w:r>
    </w:p>
    <w:p w:rsidR="0085596E" w:rsidRDefault="0085596E" w:rsidP="0085596E">
      <w:pPr>
        <w:pStyle w:val="PL"/>
        <w:rPr>
          <w:noProof w:val="0"/>
        </w:rPr>
      </w:pPr>
      <w:r>
        <w:rPr>
          <w:noProof w:val="0"/>
        </w:rPr>
        <w:t xml:space="preserve">          - APP_STO</w:t>
      </w:r>
    </w:p>
    <w:p w:rsidR="0085596E" w:rsidRDefault="0085596E" w:rsidP="0085596E">
      <w:pPr>
        <w:pStyle w:val="PL"/>
        <w:rPr>
          <w:noProof w:val="0"/>
        </w:rPr>
      </w:pPr>
      <w:r>
        <w:rPr>
          <w:noProof w:val="0"/>
        </w:rPr>
        <w:t xml:space="preserve">          - AN_INFO</w:t>
      </w:r>
    </w:p>
    <w:p w:rsidR="0085596E" w:rsidRDefault="0085596E" w:rsidP="0085596E">
      <w:pPr>
        <w:pStyle w:val="PL"/>
        <w:rPr>
          <w:noProof w:val="0"/>
        </w:rPr>
      </w:pPr>
      <w:r>
        <w:rPr>
          <w:noProof w:val="0"/>
        </w:rPr>
        <w:t xml:space="preserve">          - CM_SES_FAIL</w:t>
      </w:r>
    </w:p>
    <w:p w:rsidR="0085596E" w:rsidRDefault="0085596E" w:rsidP="0085596E">
      <w:pPr>
        <w:pStyle w:val="PL"/>
        <w:rPr>
          <w:noProof w:val="0"/>
        </w:rPr>
      </w:pPr>
      <w:r>
        <w:rPr>
          <w:noProof w:val="0"/>
        </w:rPr>
        <w:t xml:space="preserve">          - PS_DA_OFF</w:t>
      </w:r>
    </w:p>
    <w:p w:rsidR="0085596E" w:rsidRDefault="0085596E" w:rsidP="0085596E">
      <w:pPr>
        <w:pStyle w:val="PL"/>
        <w:rPr>
          <w:noProof w:val="0"/>
        </w:rPr>
      </w:pPr>
      <w:r>
        <w:rPr>
          <w:noProof w:val="0"/>
        </w:rPr>
        <w:t xml:space="preserve">          - DEF_QOS_CH</w:t>
      </w:r>
    </w:p>
    <w:p w:rsidR="0085596E" w:rsidRDefault="0085596E" w:rsidP="0085596E">
      <w:pPr>
        <w:pStyle w:val="PL"/>
        <w:rPr>
          <w:noProof w:val="0"/>
        </w:rPr>
      </w:pPr>
      <w:r>
        <w:rPr>
          <w:noProof w:val="0"/>
        </w:rPr>
        <w:t xml:space="preserve">          - SE_AMBR_CH</w:t>
      </w:r>
    </w:p>
    <w:p w:rsidR="0085596E" w:rsidRDefault="0085596E" w:rsidP="0085596E">
      <w:pPr>
        <w:pStyle w:val="PL"/>
        <w:rPr>
          <w:noProof w:val="0"/>
        </w:rPr>
      </w:pPr>
      <w:r>
        <w:rPr>
          <w:noProof w:val="0"/>
        </w:rPr>
        <w:t xml:space="preserve">          - QOS_NOTIF</w:t>
      </w:r>
    </w:p>
    <w:p w:rsidR="0085596E" w:rsidRDefault="0085596E" w:rsidP="0085596E">
      <w:pPr>
        <w:pStyle w:val="PL"/>
        <w:rPr>
          <w:noProof w:val="0"/>
        </w:rPr>
      </w:pPr>
      <w:r>
        <w:rPr>
          <w:noProof w:val="0"/>
        </w:rPr>
        <w:t xml:space="preserve">          - NO_CREDIT</w:t>
      </w:r>
    </w:p>
    <w:p w:rsidR="0085596E" w:rsidRDefault="0085596E" w:rsidP="0085596E">
      <w:pPr>
        <w:pStyle w:val="PL"/>
        <w:rPr>
          <w:noProof w:val="0"/>
        </w:rPr>
      </w:pPr>
      <w:r>
        <w:t xml:space="preserve">          - </w:t>
      </w:r>
      <w:r>
        <w:rPr>
          <w:rFonts w:hint="eastAsia"/>
          <w:lang w:eastAsia="zh-CN"/>
        </w:rPr>
        <w:t>REALLO_OF</w:t>
      </w:r>
      <w:r>
        <w:rPr>
          <w:lang w:eastAsia="zh-CN"/>
        </w:rPr>
        <w:t>_</w:t>
      </w:r>
      <w:r>
        <w:rPr>
          <w:rFonts w:hint="eastAsia"/>
          <w:lang w:eastAsia="zh-CN"/>
        </w:rPr>
        <w:t>CREDIT</w:t>
      </w:r>
    </w:p>
    <w:p w:rsidR="0085596E" w:rsidRDefault="0085596E" w:rsidP="0085596E">
      <w:pPr>
        <w:pStyle w:val="PL"/>
        <w:rPr>
          <w:noProof w:val="0"/>
        </w:rPr>
      </w:pPr>
      <w:r>
        <w:rPr>
          <w:noProof w:val="0"/>
        </w:rPr>
        <w:t xml:space="preserve">          - PRA_CH</w:t>
      </w:r>
    </w:p>
    <w:p w:rsidR="0085596E" w:rsidRDefault="0085596E" w:rsidP="0085596E">
      <w:pPr>
        <w:pStyle w:val="PL"/>
        <w:rPr>
          <w:noProof w:val="0"/>
        </w:rPr>
      </w:pPr>
      <w:r>
        <w:rPr>
          <w:noProof w:val="0"/>
        </w:rPr>
        <w:t xml:space="preserve">          - SAREA_CH</w:t>
      </w:r>
    </w:p>
    <w:p w:rsidR="0085596E" w:rsidRDefault="0085596E" w:rsidP="0085596E">
      <w:pPr>
        <w:pStyle w:val="PL"/>
        <w:rPr>
          <w:noProof w:val="0"/>
        </w:rPr>
      </w:pPr>
      <w:r>
        <w:rPr>
          <w:noProof w:val="0"/>
        </w:rPr>
        <w:t xml:space="preserve">          - SCNN_CH</w:t>
      </w:r>
    </w:p>
    <w:p w:rsidR="0085596E" w:rsidRDefault="0085596E" w:rsidP="0085596E">
      <w:pPr>
        <w:pStyle w:val="PL"/>
        <w:rPr>
          <w:noProof w:val="0"/>
        </w:rPr>
      </w:pPr>
      <w:r>
        <w:rPr>
          <w:noProof w:val="0"/>
        </w:rPr>
        <w:t xml:space="preserve">          - RE_TIMEOUT</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Pr>
          <w:noProof w:val="0"/>
        </w:rPr>
        <w:t xml:space="preserve">          - RAT_TY_CH</w:t>
      </w:r>
    </w:p>
    <w:p w:rsidR="0085596E" w:rsidRDefault="0085596E" w:rsidP="0085596E">
      <w:pPr>
        <w:pStyle w:val="PL"/>
        <w:rPr>
          <w:noProof w:val="0"/>
          <w:lang w:eastAsia="zh-CN"/>
        </w:rPr>
      </w:pPr>
      <w:r>
        <w:rPr>
          <w:noProof w:val="0"/>
        </w:rPr>
        <w:t xml:space="preserve">          - </w:t>
      </w:r>
      <w:r>
        <w:rPr>
          <w:noProof w:val="0"/>
          <w:lang w:eastAsia="zh-CN"/>
        </w:rPr>
        <w:t>REF_QOS_IND_CH</w:t>
      </w:r>
    </w:p>
    <w:p w:rsidR="0085596E" w:rsidRDefault="0085596E" w:rsidP="0085596E">
      <w:pPr>
        <w:pStyle w:val="PL"/>
        <w:rPr>
          <w:noProof w:val="0"/>
        </w:rPr>
      </w:pPr>
      <w:r>
        <w:rPr>
          <w:noProof w:val="0"/>
        </w:rPr>
        <w:t xml:space="preserve">          - NUM_OF_PACKET_FILTER</w:t>
      </w:r>
    </w:p>
    <w:p w:rsidR="0085596E" w:rsidRDefault="0085596E" w:rsidP="0085596E">
      <w:pPr>
        <w:pStyle w:val="PL"/>
        <w:rPr>
          <w:noProof w:val="0"/>
          <w:lang w:eastAsia="zh-CN"/>
        </w:rPr>
      </w:pPr>
      <w:r>
        <w:rPr>
          <w:noProof w:val="0"/>
        </w:rPr>
        <w:t xml:space="preserve">          - </w:t>
      </w:r>
      <w:r>
        <w:rPr>
          <w:noProof w:val="0"/>
          <w:lang w:eastAsia="zh-CN"/>
        </w:rPr>
        <w:t>UE_STATUS_RESUME</w:t>
      </w:r>
    </w:p>
    <w:p w:rsidR="0085596E" w:rsidRDefault="0085596E" w:rsidP="0085596E">
      <w:pPr>
        <w:pStyle w:val="PL"/>
        <w:rPr>
          <w:noProof w:val="0"/>
          <w:lang w:eastAsia="zh-CN"/>
        </w:rPr>
      </w:pPr>
      <w:r>
        <w:rPr>
          <w:noProof w:val="0"/>
        </w:rPr>
        <w:t xml:space="preserve">          - </w:t>
      </w:r>
      <w:r>
        <w:rPr>
          <w:noProof w:val="0"/>
          <w:lang w:eastAsia="zh-CN"/>
        </w:rPr>
        <w:t>UE_TZ_CH</w:t>
      </w:r>
    </w:p>
    <w:p w:rsidR="0085596E" w:rsidRDefault="0085596E" w:rsidP="0085596E">
      <w:pPr>
        <w:pStyle w:val="PL"/>
        <w:rPr>
          <w:noProof w:val="0"/>
          <w:lang w:eastAsia="zh-CN"/>
        </w:rPr>
      </w:pPr>
      <w:r>
        <w:rPr>
          <w:noProof w:val="0"/>
        </w:rPr>
        <w:t xml:space="preserve">          - </w:t>
      </w:r>
      <w:r>
        <w:rPr>
          <w:noProof w:val="0"/>
          <w:lang w:eastAsia="zh-CN"/>
        </w:rPr>
        <w:t>AUTH_PROF_CH</w:t>
      </w:r>
    </w:p>
    <w:p w:rsidR="0085596E" w:rsidRDefault="0085596E" w:rsidP="0085596E">
      <w:pPr>
        <w:pStyle w:val="PL"/>
        <w:rPr>
          <w:noProof w:val="0"/>
          <w:lang w:eastAsia="zh-CN"/>
        </w:rPr>
      </w:pPr>
      <w:r>
        <w:rPr>
          <w:noProof w:val="0"/>
        </w:rPr>
        <w:t xml:space="preserve">          - </w:t>
      </w:r>
      <w:r>
        <w:rPr>
          <w:noProof w:val="0"/>
          <w:lang w:eastAsia="zh-CN"/>
        </w:rPr>
        <w:t>QOS_MONITORING</w:t>
      </w:r>
    </w:p>
    <w:p w:rsidR="0085596E" w:rsidRDefault="0085596E" w:rsidP="0085596E">
      <w:pPr>
        <w:pStyle w:val="PL"/>
        <w:rPr>
          <w:lang w:eastAsia="zh-CN"/>
        </w:rPr>
      </w:pPr>
      <w:r>
        <w:rPr>
          <w:noProof w:val="0"/>
        </w:rPr>
        <w:t xml:space="preserve">          - </w:t>
      </w:r>
      <w:r>
        <w:rPr>
          <w:rFonts w:hint="eastAsia"/>
          <w:lang w:eastAsia="zh-CN"/>
        </w:rPr>
        <w:t>S</w:t>
      </w:r>
      <w:r>
        <w:rPr>
          <w:lang w:eastAsia="zh-CN"/>
        </w:rPr>
        <w:t>CELL_CH</w:t>
      </w:r>
    </w:p>
    <w:p w:rsidR="0085596E" w:rsidRDefault="0085596E" w:rsidP="0085596E">
      <w:pPr>
        <w:pStyle w:val="PL"/>
        <w:rPr>
          <w:noProof w:val="0"/>
          <w:lang w:eastAsia="zh-CN"/>
        </w:rPr>
      </w:pPr>
      <w:r w:rsidRPr="00577E9C">
        <w:rPr>
          <w:noProof w:val="0"/>
        </w:rPr>
        <w:t xml:space="preserve">          - </w:t>
      </w:r>
      <w:r>
        <w:rPr>
          <w:noProof w:val="0"/>
          <w:lang w:eastAsia="zh-CN"/>
        </w:rPr>
        <w:t>EPS_FALLBACK</w:t>
      </w:r>
    </w:p>
    <w:p w:rsidR="0085596E" w:rsidRDefault="0085596E" w:rsidP="0085596E">
      <w:pPr>
        <w:pStyle w:val="PL"/>
        <w:rPr>
          <w:lang w:eastAsia="zh-CN"/>
        </w:rPr>
      </w:pPr>
      <w:r>
        <w:rPr>
          <w:noProof w:val="0"/>
        </w:rPr>
        <w:t xml:space="preserve">          - </w:t>
      </w:r>
      <w:r>
        <w:rPr>
          <w:rFonts w:hint="eastAsia"/>
          <w:lang w:eastAsia="zh-CN"/>
        </w:rPr>
        <w:t>MA_PDU</w:t>
      </w:r>
    </w:p>
    <w:p w:rsidR="0085596E" w:rsidRPr="00577E9C" w:rsidRDefault="0085596E" w:rsidP="0085596E">
      <w:pPr>
        <w:pStyle w:val="PL"/>
        <w:rPr>
          <w:noProof w:val="0"/>
        </w:rPr>
      </w:pPr>
      <w:r w:rsidRPr="00577E9C">
        <w:rPr>
          <w:noProof w:val="0"/>
        </w:rPr>
        <w:t xml:space="preserve">          - </w:t>
      </w:r>
      <w:r>
        <w:rPr>
          <w:noProof w:val="0"/>
          <w:lang w:eastAsia="zh-CN"/>
        </w:rPr>
        <w:t>TSN_ETHER_PORT</w:t>
      </w:r>
    </w:p>
    <w:p w:rsidR="0085596E" w:rsidRDefault="0085596E" w:rsidP="0085596E">
      <w:pPr>
        <w:pStyle w:val="PL"/>
        <w:rPr>
          <w:noProof w:val="0"/>
          <w:lang w:eastAsia="zh-CN"/>
        </w:rPr>
      </w:pPr>
      <w:r w:rsidRPr="00577E9C">
        <w:rPr>
          <w:noProof w:val="0"/>
        </w:rPr>
        <w:t xml:space="preserve">          - </w:t>
      </w:r>
      <w:r>
        <w:rPr>
          <w:noProof w:val="0"/>
          <w:lang w:eastAsia="zh-CN"/>
        </w:rPr>
        <w:t>TSN_CONTAINER</w:t>
      </w:r>
    </w:p>
    <w:p w:rsidR="0085596E" w:rsidRDefault="0085596E" w:rsidP="0085596E">
      <w:pPr>
        <w:pStyle w:val="PL"/>
        <w:rPr>
          <w:noProof w:val="0"/>
          <w:lang w:eastAsia="zh-CN"/>
        </w:rPr>
      </w:pPr>
      <w:r>
        <w:rPr>
          <w:noProof w:val="0"/>
        </w:rPr>
        <w:t xml:space="preserve">          - </w:t>
      </w:r>
      <w:r>
        <w:rPr>
          <w:rFonts w:hint="eastAsia"/>
          <w:lang w:eastAsia="zh-CN"/>
        </w:rPr>
        <w:t>5</w:t>
      </w:r>
      <w:r>
        <w:rPr>
          <w:lang w:eastAsia="zh-CN"/>
        </w:rPr>
        <w:t>G_RG_JOIN</w:t>
      </w:r>
    </w:p>
    <w:p w:rsidR="0085596E" w:rsidRPr="00DA7B68" w:rsidRDefault="0085596E" w:rsidP="0085596E">
      <w:pPr>
        <w:pStyle w:val="PL"/>
        <w:rPr>
          <w:noProof w:val="0"/>
        </w:rPr>
      </w:pPr>
      <w:r>
        <w:rPr>
          <w:noProof w:val="0"/>
        </w:rPr>
        <w:t xml:space="preserve">          - </w:t>
      </w:r>
      <w:r>
        <w:rPr>
          <w:rFonts w:hint="eastAsia"/>
          <w:lang w:eastAsia="zh-CN"/>
        </w:rPr>
        <w:t>5</w:t>
      </w:r>
      <w:r>
        <w:rPr>
          <w:lang w:eastAsia="zh-CN"/>
        </w:rPr>
        <w:t>G_RG_LEAVE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PLMN_CH: PLMN Change</w:t>
      </w:r>
    </w:p>
    <w:p w:rsidR="0085596E" w:rsidRDefault="0085596E" w:rsidP="0085596E">
      <w:pPr>
        <w:pStyle w:val="PL"/>
        <w:rPr>
          <w:noProof w:val="0"/>
        </w:rPr>
      </w:pPr>
      <w:r>
        <w:rPr>
          <w:noProof w:val="0"/>
        </w:rPr>
        <w:t xml:space="preserve">        - RES_MO_RE: A request for resource modification has been received by the SMF. The SMF always reports to the PCF.</w:t>
      </w:r>
    </w:p>
    <w:p w:rsidR="0085596E" w:rsidRDefault="0085596E" w:rsidP="0085596E">
      <w:pPr>
        <w:pStyle w:val="PL"/>
        <w:rPr>
          <w:noProof w:val="0"/>
        </w:rPr>
      </w:pPr>
      <w:r>
        <w:rPr>
          <w:noProof w:val="0"/>
        </w:rPr>
        <w:t xml:space="preserve">        - AC_TY_CH: Access Type Change</w:t>
      </w:r>
    </w:p>
    <w:p w:rsidR="0085596E" w:rsidRDefault="0085596E" w:rsidP="0085596E">
      <w:pPr>
        <w:pStyle w:val="PL"/>
        <w:rPr>
          <w:noProof w:val="0"/>
        </w:rPr>
      </w:pPr>
      <w:r>
        <w:rPr>
          <w:noProof w:val="0"/>
        </w:rPr>
        <w:t xml:space="preserve">        - UE_IP_CH: UE IP address change. The SMF always reports to the PCF.</w:t>
      </w:r>
    </w:p>
    <w:p w:rsidR="0085596E" w:rsidRDefault="0085596E" w:rsidP="0085596E">
      <w:pPr>
        <w:pStyle w:val="PL"/>
        <w:rPr>
          <w:noProof w:val="0"/>
        </w:rPr>
      </w:pPr>
      <w:r>
        <w:rPr>
          <w:noProof w:val="0"/>
        </w:rPr>
        <w:t xml:space="preserve">        - UE_MAC_CH: A new UE MAC address is detected or a used UE MAC address is inactive for a specific period</w:t>
      </w:r>
    </w:p>
    <w:p w:rsidR="0085596E" w:rsidRDefault="0085596E" w:rsidP="0085596E">
      <w:pPr>
        <w:pStyle w:val="PL"/>
        <w:rPr>
          <w:noProof w:val="0"/>
        </w:rPr>
      </w:pPr>
      <w:r>
        <w:rPr>
          <w:noProof w:val="0"/>
        </w:rPr>
        <w:t xml:space="preserve">        - AN_CH_COR: Access Network Charging Correlation Information</w:t>
      </w:r>
    </w:p>
    <w:p w:rsidR="0085596E" w:rsidRDefault="0085596E" w:rsidP="0085596E">
      <w:pPr>
        <w:pStyle w:val="PL"/>
        <w:rPr>
          <w:noProof w:val="0"/>
        </w:rPr>
      </w:pPr>
      <w:r>
        <w:rPr>
          <w:noProof w:val="0"/>
        </w:rPr>
        <w:t xml:space="preserve">        - US_RE: The PDU Session or the Monitoring key specific resources consumed by a UE either reached the threshold or needs to be reported for other reasons.</w:t>
      </w:r>
    </w:p>
    <w:p w:rsidR="0085596E" w:rsidRDefault="0085596E" w:rsidP="0085596E">
      <w:pPr>
        <w:pStyle w:val="PL"/>
        <w:rPr>
          <w:noProof w:val="0"/>
        </w:rPr>
      </w:pPr>
      <w:r>
        <w:rPr>
          <w:noProof w:val="0"/>
        </w:rPr>
        <w:t xml:space="preserve">        - APP_STA: The start of application traffic has been detected.</w:t>
      </w:r>
    </w:p>
    <w:p w:rsidR="0085596E" w:rsidRDefault="0085596E" w:rsidP="0085596E">
      <w:pPr>
        <w:pStyle w:val="PL"/>
        <w:rPr>
          <w:noProof w:val="0"/>
        </w:rPr>
      </w:pPr>
      <w:r>
        <w:rPr>
          <w:noProof w:val="0"/>
        </w:rPr>
        <w:t xml:space="preserve">        - APP_STO: The stop of application traffic has been detected.</w:t>
      </w:r>
    </w:p>
    <w:p w:rsidR="0085596E" w:rsidRDefault="0085596E" w:rsidP="0085596E">
      <w:pPr>
        <w:pStyle w:val="PL"/>
        <w:rPr>
          <w:noProof w:val="0"/>
        </w:rPr>
      </w:pPr>
      <w:r>
        <w:rPr>
          <w:noProof w:val="0"/>
        </w:rPr>
        <w:t xml:space="preserve">        - AN_INFO: Access Network Information report</w:t>
      </w:r>
    </w:p>
    <w:p w:rsidR="0085596E" w:rsidRDefault="0085596E" w:rsidP="0085596E">
      <w:pPr>
        <w:pStyle w:val="PL"/>
        <w:rPr>
          <w:noProof w:val="0"/>
        </w:rPr>
      </w:pPr>
      <w:r>
        <w:rPr>
          <w:noProof w:val="0"/>
        </w:rPr>
        <w:t xml:space="preserve">        - CM_SES_FAIL: Credit management session failure</w:t>
      </w:r>
    </w:p>
    <w:p w:rsidR="0085596E" w:rsidRDefault="0085596E" w:rsidP="0085596E">
      <w:pPr>
        <w:pStyle w:val="PL"/>
        <w:rPr>
          <w:noProof w:val="0"/>
        </w:rPr>
      </w:pPr>
      <w:r>
        <w:rPr>
          <w:noProof w:val="0"/>
        </w:rPr>
        <w:t xml:space="preserve">        - PS_DA_OFF: The SMF reports when the 3GPP PS Data Off status changes. The SMF always reports to the PCF.</w:t>
      </w:r>
    </w:p>
    <w:p w:rsidR="0085596E" w:rsidRDefault="0085596E" w:rsidP="0085596E">
      <w:pPr>
        <w:pStyle w:val="PL"/>
        <w:rPr>
          <w:noProof w:val="0"/>
        </w:rPr>
      </w:pPr>
      <w:r>
        <w:rPr>
          <w:noProof w:val="0"/>
        </w:rPr>
        <w:t xml:space="preserve">        - DEF_QOS_CH: Default QoS Change. The SMF always reports to the PCF.</w:t>
      </w:r>
    </w:p>
    <w:p w:rsidR="0085596E" w:rsidRDefault="0085596E" w:rsidP="0085596E">
      <w:pPr>
        <w:pStyle w:val="PL"/>
        <w:rPr>
          <w:noProof w:val="0"/>
        </w:rPr>
      </w:pPr>
      <w:r>
        <w:rPr>
          <w:noProof w:val="0"/>
        </w:rPr>
        <w:t xml:space="preserve">        - SE_AMBR_CH: Session AMBR Change. The SMF always reports to the PCF.</w:t>
      </w:r>
    </w:p>
    <w:p w:rsidR="0085596E" w:rsidRDefault="0085596E" w:rsidP="0085596E">
      <w:pPr>
        <w:pStyle w:val="PL"/>
        <w:rPr>
          <w:noProof w:val="0"/>
        </w:rPr>
      </w:pPr>
      <w:r>
        <w:rPr>
          <w:noProof w:val="0"/>
        </w:rPr>
        <w:t xml:space="preserve">        - QOS_NOTIF: The SMF notify the PCF when receiving notification from RAN that QoS targets of the QoS Flow cannot be guranteed or gurateed again.</w:t>
      </w:r>
    </w:p>
    <w:p w:rsidR="0085596E" w:rsidRDefault="0085596E" w:rsidP="0085596E">
      <w:pPr>
        <w:pStyle w:val="PL"/>
        <w:rPr>
          <w:noProof w:val="0"/>
        </w:rPr>
      </w:pPr>
      <w:r>
        <w:rPr>
          <w:noProof w:val="0"/>
        </w:rPr>
        <w:t xml:space="preserve">        - NO_CREDIT: Out of credit</w:t>
      </w:r>
    </w:p>
    <w:p w:rsidR="0085596E" w:rsidRDefault="0085596E" w:rsidP="0085596E">
      <w:pPr>
        <w:pStyle w:val="PL"/>
        <w:rPr>
          <w:noProof w:val="0"/>
        </w:rPr>
      </w:pPr>
      <w:r>
        <w:t xml:space="preserve">        - REALLO_OF_CREDIT: Reallocation of credit</w:t>
      </w:r>
    </w:p>
    <w:p w:rsidR="0085596E" w:rsidRDefault="0085596E" w:rsidP="0085596E">
      <w:pPr>
        <w:pStyle w:val="PL"/>
        <w:rPr>
          <w:noProof w:val="0"/>
        </w:rPr>
      </w:pPr>
      <w:r>
        <w:rPr>
          <w:noProof w:val="0"/>
        </w:rPr>
        <w:t xml:space="preserve">        - PRA_CH: Change of UE presence in Presence Reporting Area</w:t>
      </w:r>
    </w:p>
    <w:p w:rsidR="0085596E" w:rsidRDefault="0085596E" w:rsidP="0085596E">
      <w:pPr>
        <w:pStyle w:val="PL"/>
        <w:rPr>
          <w:noProof w:val="0"/>
        </w:rPr>
      </w:pPr>
      <w:r>
        <w:rPr>
          <w:noProof w:val="0"/>
        </w:rPr>
        <w:t xml:space="preserve">        - SAREA_CH: Location Change with respect to the Serving Area</w:t>
      </w:r>
    </w:p>
    <w:p w:rsidR="0085596E" w:rsidRDefault="0085596E" w:rsidP="0085596E">
      <w:pPr>
        <w:pStyle w:val="PL"/>
        <w:rPr>
          <w:noProof w:val="0"/>
        </w:rPr>
      </w:pPr>
      <w:r>
        <w:rPr>
          <w:noProof w:val="0"/>
        </w:rPr>
        <w:t xml:space="preserve">        - SCNN_CH: Location Change with respect to the Serving CN node</w:t>
      </w:r>
    </w:p>
    <w:p w:rsidR="0085596E" w:rsidRDefault="0085596E" w:rsidP="0085596E">
      <w:pPr>
        <w:pStyle w:val="PL"/>
        <w:rPr>
          <w:noProof w:val="0"/>
        </w:rPr>
      </w:pPr>
      <w:r>
        <w:rPr>
          <w:noProof w:val="0"/>
        </w:rPr>
        <w:t xml:space="preserve">        - RE_TIMEOUT: Indicates the SMF generated the request because there has been a PCC revalidation timeout</w:t>
      </w:r>
    </w:p>
    <w:p w:rsidR="0085596E" w:rsidRDefault="0085596E" w:rsidP="0085596E">
      <w:pPr>
        <w:pStyle w:val="PL"/>
        <w:rPr>
          <w:noProof w:val="0"/>
        </w:rPr>
      </w:pPr>
      <w:r>
        <w:rPr>
          <w:noProof w:val="0"/>
        </w:rPr>
        <w:t xml:space="preserve">        - RES_RELEASE: Indicate that the SMF can inform the PCF of the outcome of the release of resources for those rules that require so.</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Pr>
          <w:noProof w:val="0"/>
        </w:rPr>
        <w:t xml:space="preserve">        - RAT_TY_CH: RAT Type Change.</w:t>
      </w:r>
    </w:p>
    <w:p w:rsidR="0085596E" w:rsidRDefault="0085596E" w:rsidP="0085596E">
      <w:pPr>
        <w:pStyle w:val="PL"/>
        <w:rPr>
          <w:noProof w:val="0"/>
          <w:lang w:eastAsia="zh-CN"/>
        </w:rPr>
      </w:pPr>
      <w:r>
        <w:rPr>
          <w:noProof w:val="0"/>
        </w:rPr>
        <w:t xml:space="preserve">        - REF_QOS_IND_CH: </w:t>
      </w:r>
      <w:r>
        <w:rPr>
          <w:noProof w:val="0"/>
          <w:lang w:eastAsia="zh-CN"/>
        </w:rPr>
        <w:t>Reflective QoS indication Change</w:t>
      </w:r>
    </w:p>
    <w:p w:rsidR="0085596E" w:rsidRDefault="0085596E" w:rsidP="0085596E">
      <w:pPr>
        <w:pStyle w:val="PL"/>
        <w:rPr>
          <w:noProof w:val="0"/>
        </w:rPr>
      </w:pPr>
      <w:r>
        <w:rPr>
          <w:noProof w:val="0"/>
        </w:rPr>
        <w:t xml:space="preserve">        - NUM_OF_PACKET_FILTER: Indicates that the SMF shall report the number of supported packet filter for signalled QoS rules</w:t>
      </w:r>
    </w:p>
    <w:p w:rsidR="0085596E" w:rsidRDefault="0085596E" w:rsidP="0085596E">
      <w:pPr>
        <w:pStyle w:val="PL"/>
        <w:rPr>
          <w:noProof w:val="0"/>
        </w:rPr>
      </w:pPr>
      <w:r>
        <w:rPr>
          <w:noProof w:val="0"/>
        </w:rPr>
        <w:t xml:space="preserve">        - </w:t>
      </w:r>
      <w:r>
        <w:rPr>
          <w:noProof w:val="0"/>
          <w:lang w:eastAsia="zh-CN"/>
        </w:rPr>
        <w:t>UE_STATUS_RESUME</w:t>
      </w:r>
      <w:r>
        <w:rPr>
          <w:noProof w:val="0"/>
        </w:rPr>
        <w:t>: Indicates that the UE’s status is resumed.</w:t>
      </w:r>
    </w:p>
    <w:p w:rsidR="0085596E" w:rsidRDefault="0085596E" w:rsidP="0085596E">
      <w:pPr>
        <w:pStyle w:val="PL"/>
        <w:rPr>
          <w:noProof w:val="0"/>
          <w:lang w:eastAsia="zh-CN"/>
        </w:rPr>
      </w:pPr>
      <w:r>
        <w:rPr>
          <w:noProof w:val="0"/>
        </w:rPr>
        <w:t xml:space="preserve">        - UE_TZ_CH: </w:t>
      </w:r>
      <w:r>
        <w:rPr>
          <w:noProof w:val="0"/>
          <w:lang w:eastAsia="zh-CN"/>
        </w:rPr>
        <w:t>UE Time Zone Change</w:t>
      </w:r>
    </w:p>
    <w:p w:rsidR="0085596E" w:rsidRDefault="0085596E" w:rsidP="0085596E">
      <w:pPr>
        <w:pStyle w:val="PL"/>
        <w:rPr>
          <w:rFonts w:eastAsia="Times New Roman"/>
          <w:noProof w:val="0"/>
        </w:rPr>
      </w:pPr>
      <w:r>
        <w:rPr>
          <w:noProof w:val="0"/>
        </w:rPr>
        <w:t xml:space="preserve">        - AUTH_PROF_CH: </w:t>
      </w:r>
      <w:r>
        <w:rPr>
          <w:noProof w:val="0"/>
          <w:lang w:eastAsia="zh-CN"/>
        </w:rPr>
        <w:t>The DN-AAA authorization profile index has changed</w:t>
      </w:r>
    </w:p>
    <w:p w:rsidR="0085596E" w:rsidRDefault="0085596E" w:rsidP="0085596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5596E" w:rsidRDefault="0085596E" w:rsidP="008559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85596E" w:rsidRDefault="0085596E" w:rsidP="0085596E">
      <w:pPr>
        <w:pStyle w:val="PL"/>
        <w:rPr>
          <w:rFonts w:eastAsia="Times New Roman"/>
          <w:noProof w:val="0"/>
        </w:rPr>
      </w:pPr>
      <w:r w:rsidRPr="00577E9C">
        <w:rPr>
          <w:noProof w:val="0"/>
        </w:rPr>
        <w:t xml:space="preserve">        - </w:t>
      </w:r>
      <w:r>
        <w:rPr>
          <w:noProof w:val="0"/>
          <w:lang w:eastAsia="zh-CN"/>
        </w:rPr>
        <w:t>EPS_FALLBACK</w:t>
      </w:r>
      <w:r w:rsidRPr="00577E9C">
        <w:rPr>
          <w:noProof w:val="0"/>
        </w:rPr>
        <w:t xml:space="preserve">: </w:t>
      </w:r>
      <w:r>
        <w:rPr>
          <w:rFonts w:eastAsia="Times New Roman"/>
          <w:noProof w:val="0"/>
        </w:rPr>
        <w:t>EPS Fallback report is enabled in the SMF</w:t>
      </w:r>
      <w:r w:rsidRPr="00577E9C">
        <w:rPr>
          <w:rFonts w:eastAsia="Times New Roman"/>
          <w:noProof w:val="0"/>
        </w:rPr>
        <w:t>.</w:t>
      </w:r>
    </w:p>
    <w:p w:rsidR="0085596E" w:rsidRDefault="0085596E" w:rsidP="008559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5596E" w:rsidRPr="00577E9C" w:rsidRDefault="0085596E" w:rsidP="0085596E">
      <w:pPr>
        <w:pStyle w:val="PL"/>
        <w:rPr>
          <w:rFonts w:eastAsia="Times New Roman"/>
          <w:noProof w:val="0"/>
        </w:rPr>
      </w:pPr>
      <w:r w:rsidRPr="00577E9C">
        <w:rPr>
          <w:noProof w:val="0"/>
        </w:rPr>
        <w:t xml:space="preserve">        - </w:t>
      </w:r>
      <w:r>
        <w:rPr>
          <w:noProof w:val="0"/>
        </w:rPr>
        <w:t>TSN_ETHER_PORT</w:t>
      </w:r>
      <w:r w:rsidRPr="00577E9C">
        <w:rPr>
          <w:noProof w:val="0"/>
        </w:rPr>
        <w:t xml:space="preserve">: </w:t>
      </w:r>
      <w:r>
        <w:rPr>
          <w:noProof w:val="0"/>
          <w:lang w:eastAsia="zh-CN"/>
        </w:rPr>
        <w:t>Manageable Ethernet port detected</w:t>
      </w:r>
    </w:p>
    <w:p w:rsidR="0085596E" w:rsidRDefault="0085596E" w:rsidP="0085596E">
      <w:pPr>
        <w:pStyle w:val="PL"/>
        <w:rPr>
          <w:rFonts w:eastAsia="Times New Roman"/>
          <w:noProof w:val="0"/>
        </w:rPr>
      </w:pPr>
      <w:r w:rsidRPr="00577E9C">
        <w:rPr>
          <w:noProof w:val="0"/>
        </w:rPr>
        <w:t xml:space="preserve">        - </w:t>
      </w:r>
      <w:r>
        <w:rPr>
          <w:noProof w:val="0"/>
          <w:lang w:eastAsia="zh-CN"/>
        </w:rPr>
        <w:t>TSN_CONTAINER</w:t>
      </w:r>
      <w:r w:rsidRPr="00577E9C">
        <w:rPr>
          <w:noProof w:val="0"/>
        </w:rPr>
        <w:t xml:space="preserve">: </w:t>
      </w:r>
      <w:r>
        <w:rPr>
          <w:rFonts w:eastAsia="Times New Roman"/>
          <w:noProof w:val="0"/>
        </w:rPr>
        <w:t>Port management container detected</w:t>
      </w:r>
      <w:r w:rsidRPr="00577E9C">
        <w:rPr>
          <w:rFonts w:eastAsia="Times New Roman"/>
          <w:noProof w:val="0"/>
        </w:rPr>
        <w:t>.</w:t>
      </w:r>
    </w:p>
    <w:p w:rsidR="0085596E" w:rsidRDefault="0085596E" w:rsidP="0085596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85596E" w:rsidRDefault="0085596E" w:rsidP="0085596E">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85596E" w:rsidRDefault="0085596E" w:rsidP="0085596E">
      <w:pPr>
        <w:pStyle w:val="PL"/>
        <w:rPr>
          <w:noProof w:val="0"/>
        </w:rPr>
      </w:pPr>
      <w:r>
        <w:rPr>
          <w:noProof w:val="0"/>
        </w:rPr>
        <w:t xml:space="preserve">    RequestedRuleDataType: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CH_ID</w:t>
      </w:r>
    </w:p>
    <w:p w:rsidR="0085596E" w:rsidRDefault="0085596E" w:rsidP="0085596E">
      <w:pPr>
        <w:pStyle w:val="PL"/>
        <w:rPr>
          <w:noProof w:val="0"/>
        </w:rPr>
      </w:pPr>
      <w:r>
        <w:rPr>
          <w:noProof w:val="0"/>
        </w:rPr>
        <w:t xml:space="preserve">          - MS_TIME_ZONE</w:t>
      </w:r>
    </w:p>
    <w:p w:rsidR="0085596E" w:rsidRDefault="0085596E" w:rsidP="0085596E">
      <w:pPr>
        <w:pStyle w:val="PL"/>
        <w:rPr>
          <w:noProof w:val="0"/>
        </w:rPr>
      </w:pPr>
      <w:r>
        <w:rPr>
          <w:noProof w:val="0"/>
        </w:rPr>
        <w:t xml:space="preserve">          - USER_LOC_INFO</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sidRPr="00577E9C">
        <w:rPr>
          <w:noProof w:val="0"/>
        </w:rPr>
        <w:t xml:space="preserve">          - </w:t>
      </w:r>
      <w:r>
        <w:rPr>
          <w:noProof w:val="0"/>
        </w:rPr>
        <w:t>EPS_FALLBACK</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CH_ID: Indicates that the requested rule data is the charging identifier. </w:t>
      </w:r>
    </w:p>
    <w:p w:rsidR="0085596E" w:rsidRDefault="0085596E" w:rsidP="0085596E">
      <w:pPr>
        <w:pStyle w:val="PL"/>
        <w:rPr>
          <w:noProof w:val="0"/>
        </w:rPr>
      </w:pPr>
      <w:r>
        <w:rPr>
          <w:noProof w:val="0"/>
        </w:rPr>
        <w:t xml:space="preserve">        - MS_TIME_ZONE: Indicates that the requested access network info type is the UE's timezone.</w:t>
      </w:r>
    </w:p>
    <w:p w:rsidR="0085596E" w:rsidRDefault="0085596E" w:rsidP="0085596E">
      <w:pPr>
        <w:pStyle w:val="PL"/>
        <w:rPr>
          <w:noProof w:val="0"/>
        </w:rPr>
      </w:pPr>
      <w:r>
        <w:rPr>
          <w:noProof w:val="0"/>
        </w:rPr>
        <w:t xml:space="preserve">        - USER_LOC_INFO: Indicates that the requested access network info type is the UE's location.</w:t>
      </w:r>
    </w:p>
    <w:p w:rsidR="0085596E" w:rsidRDefault="0085596E" w:rsidP="0085596E">
      <w:pPr>
        <w:pStyle w:val="PL"/>
        <w:rPr>
          <w:noProof w:val="0"/>
        </w:rPr>
      </w:pPr>
      <w:r>
        <w:rPr>
          <w:noProof w:val="0"/>
        </w:rPr>
        <w:t xml:space="preserve">        - RES_RELEASE: Indicates that the requested rule data is the result of the release of resource.</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sidRPr="00577E9C">
        <w:rPr>
          <w:noProof w:val="0"/>
        </w:rPr>
        <w:t xml:space="preserve">        - </w:t>
      </w:r>
      <w:r>
        <w:rPr>
          <w:noProof w:val="0"/>
        </w:rPr>
        <w:t>EPS_FALLBACK: Indicates that the requested rule data is the report of QoS flow rejection due to EPS fallback.</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enum:</w:t>
      </w:r>
    </w:p>
    <w:p w:rsidR="0085596E" w:rsidRDefault="0085596E" w:rsidP="0085596E">
      <w:pPr>
        <w:pStyle w:val="PL"/>
        <w:rPr>
          <w:noProof w:val="0"/>
        </w:rPr>
      </w:pPr>
      <w:r>
        <w:rPr>
          <w:noProof w:val="0"/>
        </w:rPr>
        <w:t xml:space="preserve">          - ACTIVE</w:t>
      </w:r>
    </w:p>
    <w:p w:rsidR="0085596E" w:rsidRDefault="0085596E" w:rsidP="0085596E">
      <w:pPr>
        <w:pStyle w:val="PL"/>
        <w:rPr>
          <w:noProof w:val="0"/>
        </w:rPr>
      </w:pPr>
      <w:r>
        <w:rPr>
          <w:noProof w:val="0"/>
        </w:rPr>
        <w:t xml:space="preserve">          - INACTIVE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5596E" w:rsidRDefault="0085596E" w:rsidP="0085596E">
      <w:pPr>
        <w:pStyle w:val="PL"/>
        <w:rPr>
          <w:noProof w:val="0"/>
        </w:rPr>
      </w:pPr>
      <w:r>
        <w:rPr>
          <w:noProof w:val="0"/>
        </w:rPr>
        <w:t xml:space="preserve">        - INACTIVE: Indicates that the PCC rule(s) are removed (for those provisioned from PCF) or inactive (for those pre-defined in SMF) or the session rule(s) are removed.</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UNK_RULE_ID</w:t>
      </w:r>
    </w:p>
    <w:p w:rsidR="0085596E" w:rsidRDefault="0085596E" w:rsidP="0085596E">
      <w:pPr>
        <w:pStyle w:val="PL"/>
        <w:rPr>
          <w:noProof w:val="0"/>
        </w:rPr>
      </w:pPr>
      <w:r>
        <w:rPr>
          <w:noProof w:val="0"/>
        </w:rPr>
        <w:t xml:space="preserve">          - RA_GR_ERR</w:t>
      </w:r>
    </w:p>
    <w:p w:rsidR="0085596E" w:rsidRDefault="0085596E" w:rsidP="0085596E">
      <w:pPr>
        <w:pStyle w:val="PL"/>
        <w:rPr>
          <w:noProof w:val="0"/>
        </w:rPr>
      </w:pPr>
      <w:r>
        <w:rPr>
          <w:noProof w:val="0"/>
        </w:rPr>
        <w:t xml:space="preserve">          - SER_ID_ERR</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MAX_NR_QoS_FLOW</w:t>
      </w:r>
    </w:p>
    <w:p w:rsidR="0085596E" w:rsidRDefault="0085596E" w:rsidP="0085596E">
      <w:pPr>
        <w:pStyle w:val="PL"/>
        <w:rPr>
          <w:noProof w:val="0"/>
        </w:rPr>
      </w:pPr>
      <w:r>
        <w:rPr>
          <w:noProof w:val="0"/>
        </w:rPr>
        <w:t xml:space="preserve">          - MISS_FLOW_INFO</w:t>
      </w:r>
    </w:p>
    <w:p w:rsidR="0085596E" w:rsidRDefault="0085596E" w:rsidP="0085596E">
      <w:pPr>
        <w:pStyle w:val="PL"/>
        <w:rPr>
          <w:noProof w:val="0"/>
        </w:rPr>
      </w:pPr>
      <w:r>
        <w:rPr>
          <w:noProof w:val="0"/>
        </w:rPr>
        <w:t xml:space="preserve">          - RES_ALLO_FAIL</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INCOR_FLOW_INFO</w:t>
      </w:r>
    </w:p>
    <w:p w:rsidR="0085596E" w:rsidRDefault="0085596E" w:rsidP="0085596E">
      <w:pPr>
        <w:pStyle w:val="PL"/>
        <w:rPr>
          <w:noProof w:val="0"/>
        </w:rPr>
      </w:pPr>
      <w:r>
        <w:rPr>
          <w:noProof w:val="0"/>
        </w:rPr>
        <w:t xml:space="preserve">          - PS_TO_CS_HAN</w:t>
      </w:r>
    </w:p>
    <w:p w:rsidR="0085596E" w:rsidRDefault="0085596E" w:rsidP="0085596E">
      <w:pPr>
        <w:pStyle w:val="PL"/>
        <w:rPr>
          <w:noProof w:val="0"/>
        </w:rPr>
      </w:pPr>
      <w:r>
        <w:rPr>
          <w:noProof w:val="0"/>
        </w:rPr>
        <w:t xml:space="preserve">          - APP_ID_ERR</w:t>
      </w:r>
    </w:p>
    <w:p w:rsidR="0085596E" w:rsidRDefault="0085596E" w:rsidP="0085596E">
      <w:pPr>
        <w:pStyle w:val="PL"/>
        <w:rPr>
          <w:noProof w:val="0"/>
        </w:rPr>
      </w:pPr>
      <w:r>
        <w:rPr>
          <w:noProof w:val="0"/>
        </w:rPr>
        <w:t xml:space="preserve">          - NO_QOS_FLOW_BOUND</w:t>
      </w:r>
    </w:p>
    <w:p w:rsidR="0085596E" w:rsidRDefault="0085596E" w:rsidP="0085596E">
      <w:pPr>
        <w:pStyle w:val="PL"/>
        <w:rPr>
          <w:noProof w:val="0"/>
        </w:rPr>
      </w:pPr>
      <w:r>
        <w:rPr>
          <w:noProof w:val="0"/>
        </w:rPr>
        <w:t xml:space="preserve">          - FILTER_RES</w:t>
      </w:r>
    </w:p>
    <w:p w:rsidR="0085596E" w:rsidRDefault="0085596E" w:rsidP="0085596E">
      <w:pPr>
        <w:pStyle w:val="PL"/>
        <w:rPr>
          <w:noProof w:val="0"/>
        </w:rPr>
      </w:pPr>
      <w:r>
        <w:rPr>
          <w:noProof w:val="0"/>
        </w:rPr>
        <w:t xml:space="preserve">          - MISS_REDI_SER_ADDR</w:t>
      </w:r>
    </w:p>
    <w:p w:rsidR="0085596E" w:rsidRDefault="0085596E" w:rsidP="0085596E">
      <w:pPr>
        <w:pStyle w:val="PL"/>
        <w:rPr>
          <w:noProof w:val="0"/>
        </w:rPr>
      </w:pPr>
      <w:r>
        <w:rPr>
          <w:noProof w:val="0"/>
        </w:rPr>
        <w:t xml:space="preserve">          - </w:t>
      </w:r>
      <w:r>
        <w:rPr>
          <w:noProof w:val="0"/>
          <w:lang w:eastAsia="ko-KR"/>
        </w:rPr>
        <w:t>CM_END_USER_SER_DENIED</w:t>
      </w:r>
    </w:p>
    <w:p w:rsidR="0085596E" w:rsidRDefault="0085596E" w:rsidP="0085596E">
      <w:pPr>
        <w:pStyle w:val="PL"/>
        <w:rPr>
          <w:noProof w:val="0"/>
        </w:rPr>
      </w:pPr>
      <w:r>
        <w:rPr>
          <w:noProof w:val="0"/>
        </w:rPr>
        <w:t xml:space="preserve">          - </w:t>
      </w:r>
      <w:r>
        <w:rPr>
          <w:noProof w:val="0"/>
          <w:lang w:eastAsia="ko-KR"/>
        </w:rPr>
        <w:t>CM_CREDIT_CON_NOT_APP</w:t>
      </w:r>
    </w:p>
    <w:p w:rsidR="0085596E" w:rsidRDefault="0085596E" w:rsidP="0085596E">
      <w:pPr>
        <w:pStyle w:val="PL"/>
        <w:rPr>
          <w:noProof w:val="0"/>
        </w:rPr>
      </w:pPr>
      <w:r>
        <w:rPr>
          <w:noProof w:val="0"/>
        </w:rPr>
        <w:t xml:space="preserve">          - </w:t>
      </w:r>
      <w:r>
        <w:rPr>
          <w:noProof w:val="0"/>
          <w:lang w:eastAsia="ko-KR"/>
        </w:rPr>
        <w:t>CM_AUTH_REJ</w:t>
      </w:r>
    </w:p>
    <w:p w:rsidR="0085596E" w:rsidRDefault="0085596E" w:rsidP="0085596E">
      <w:pPr>
        <w:pStyle w:val="PL"/>
        <w:rPr>
          <w:noProof w:val="0"/>
        </w:rPr>
      </w:pPr>
      <w:r>
        <w:rPr>
          <w:noProof w:val="0"/>
        </w:rPr>
        <w:t xml:space="preserve">          - </w:t>
      </w:r>
      <w:r>
        <w:rPr>
          <w:noProof w:val="0"/>
          <w:lang w:eastAsia="ko-KR"/>
        </w:rPr>
        <w:t>CM_USER_UNK</w:t>
      </w:r>
    </w:p>
    <w:p w:rsidR="0085596E" w:rsidRDefault="0085596E" w:rsidP="0085596E">
      <w:pPr>
        <w:pStyle w:val="PL"/>
        <w:rPr>
          <w:noProof w:val="0"/>
        </w:rPr>
      </w:pPr>
      <w:r>
        <w:rPr>
          <w:noProof w:val="0"/>
        </w:rPr>
        <w:t xml:space="preserve">          - </w:t>
      </w:r>
      <w:r>
        <w:rPr>
          <w:noProof w:val="0"/>
          <w:lang w:eastAsia="ko-KR"/>
        </w:rPr>
        <w:t>CM_RAT_FAILED</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UNK_RULE_ID: Indicates that the pre-provisioned PCC rule could not be successfully activated because the PCC rule identifier is unknown to the SMF.</w:t>
      </w:r>
    </w:p>
    <w:p w:rsidR="0085596E" w:rsidRDefault="0085596E" w:rsidP="0085596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5596E" w:rsidRDefault="0085596E" w:rsidP="008559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5596E" w:rsidRDefault="0085596E" w:rsidP="0085596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5596E" w:rsidRDefault="0085596E" w:rsidP="008559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5596E" w:rsidRDefault="0085596E" w:rsidP="0085596E">
      <w:pPr>
        <w:pStyle w:val="PL"/>
        <w:rPr>
          <w:noProof w:val="0"/>
        </w:rPr>
      </w:pPr>
      <w:r>
        <w:rPr>
          <w:noProof w:val="0"/>
        </w:rPr>
        <w:t xml:space="preserve">          - UNSUCC_QOS_VAL: indicate that the QoS validation has failed or when Guaranteed Bandwidth &gt; Max-Requested-Bandwidth.</w:t>
      </w:r>
    </w:p>
    <w:p w:rsidR="0085596E" w:rsidRDefault="0085596E" w:rsidP="008559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5596E" w:rsidRDefault="0085596E" w:rsidP="0085596E">
      <w:pPr>
        <w:pStyle w:val="PL"/>
        <w:rPr>
          <w:noProof w:val="0"/>
        </w:rPr>
      </w:pPr>
      <w:r>
        <w:rPr>
          <w:noProof w:val="0"/>
        </w:rPr>
        <w:t xml:space="preserve">          - PS_TO_CS_HAN: Indicate that the PCC rule could not be maintained because of PS to CS handover.</w:t>
      </w:r>
    </w:p>
    <w:p w:rsidR="0085596E" w:rsidRDefault="0085596E" w:rsidP="0085596E">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85596E" w:rsidRDefault="0085596E" w:rsidP="008559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5596E" w:rsidRDefault="0085596E" w:rsidP="0085596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5596E" w:rsidRDefault="0085596E" w:rsidP="0085596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5596E" w:rsidRDefault="0085596E" w:rsidP="008559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5596E" w:rsidRDefault="0085596E" w:rsidP="008559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5596E" w:rsidRDefault="0085596E" w:rsidP="0085596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5596E" w:rsidRDefault="0085596E" w:rsidP="008559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5596E" w:rsidRDefault="0085596E" w:rsidP="008559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A</w:t>
      </w:r>
      <w:r>
        <w:rPr>
          <w:noProof w:val="0"/>
          <w:lang w:eastAsia="zh-CN"/>
        </w:rPr>
        <w:t>fSigProtocol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NO_INFORMATION</w:t>
      </w:r>
    </w:p>
    <w:p w:rsidR="0085596E" w:rsidRDefault="0085596E" w:rsidP="0085596E">
      <w:pPr>
        <w:pStyle w:val="PL"/>
        <w:rPr>
          <w:noProof w:val="0"/>
        </w:rPr>
      </w:pPr>
      <w:r>
        <w:rPr>
          <w:noProof w:val="0"/>
        </w:rPr>
        <w:t xml:space="preserve">          - SIP</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NO_INFORMATION: Indicate that no information about the AF signalling protocol is being provided. </w:t>
      </w:r>
    </w:p>
    <w:p w:rsidR="0085596E" w:rsidRDefault="0085596E" w:rsidP="0085596E">
      <w:pPr>
        <w:pStyle w:val="PL"/>
        <w:rPr>
          <w:noProof w:val="0"/>
        </w:rPr>
      </w:pPr>
      <w:r>
        <w:rPr>
          <w:noProof w:val="0"/>
        </w:rPr>
        <w:t xml:space="preserve">        - SIP: Indicate that the signalling protocol is Session Initiation Protocol.</w:t>
      </w:r>
    </w:p>
    <w:p w:rsidR="0085596E" w:rsidRDefault="0085596E" w:rsidP="0085596E">
      <w:pPr>
        <w:pStyle w:val="PL"/>
        <w:rPr>
          <w:noProof w:val="0"/>
        </w:rPr>
      </w:pPr>
      <w:r>
        <w:rPr>
          <w:noProof w:val="0"/>
        </w:rPr>
        <w:t xml:space="preserve">    </w:t>
      </w:r>
      <w:r>
        <w:rPr>
          <w:noProof w:val="0"/>
          <w:lang w:eastAsia="zh-CN"/>
        </w:rPr>
        <w:t>RuleOperation</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CREATE_PCC_RULE</w:t>
      </w:r>
    </w:p>
    <w:p w:rsidR="0085596E" w:rsidRDefault="0085596E" w:rsidP="0085596E">
      <w:pPr>
        <w:pStyle w:val="PL"/>
        <w:rPr>
          <w:noProof w:val="0"/>
        </w:rPr>
      </w:pPr>
      <w:r>
        <w:rPr>
          <w:noProof w:val="0"/>
        </w:rPr>
        <w:t xml:space="preserve">          - DELETE_PCC_RULE</w:t>
      </w:r>
    </w:p>
    <w:p w:rsidR="0085596E" w:rsidRDefault="0085596E" w:rsidP="0085596E">
      <w:pPr>
        <w:pStyle w:val="PL"/>
        <w:rPr>
          <w:noProof w:val="0"/>
        </w:rPr>
      </w:pPr>
      <w:r>
        <w:rPr>
          <w:noProof w:val="0"/>
        </w:rPr>
        <w:t xml:space="preserve">          - MODIFY_PCC_RULE_AND_ADD_PACKET_FILTERS</w:t>
      </w:r>
    </w:p>
    <w:p w:rsidR="0085596E" w:rsidRDefault="0085596E" w:rsidP="0085596E">
      <w:pPr>
        <w:pStyle w:val="PL"/>
        <w:rPr>
          <w:noProof w:val="0"/>
        </w:rPr>
      </w:pPr>
      <w:r>
        <w:rPr>
          <w:noProof w:val="0"/>
        </w:rPr>
        <w:t xml:space="preserve">          - MODIFY_ PCC_RULE_AND_REPLACE_PACKET_FILTERS</w:t>
      </w:r>
    </w:p>
    <w:p w:rsidR="0085596E" w:rsidRDefault="0085596E" w:rsidP="0085596E">
      <w:pPr>
        <w:pStyle w:val="PL"/>
        <w:rPr>
          <w:noProof w:val="0"/>
        </w:rPr>
      </w:pPr>
      <w:r>
        <w:rPr>
          <w:noProof w:val="0"/>
        </w:rPr>
        <w:t xml:space="preserve">          - MODIFY_ PCC_RULE_AND_DELETE_PACKET_FILTERS</w:t>
      </w:r>
    </w:p>
    <w:p w:rsidR="0085596E" w:rsidRDefault="0085596E" w:rsidP="0085596E">
      <w:pPr>
        <w:pStyle w:val="PL"/>
        <w:rPr>
          <w:noProof w:val="0"/>
        </w:rPr>
      </w:pPr>
      <w:r>
        <w:rPr>
          <w:noProof w:val="0"/>
        </w:rPr>
        <w:t xml:space="preserve">          - MODIFY_PCC_RULE_WITHOUT_MODIFY_PACKET_FILTERS</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CREATE_PCC_RULE: Indicates to create a new PCC rule to reserve the resource requested by the UE. </w:t>
      </w:r>
    </w:p>
    <w:p w:rsidR="0085596E" w:rsidRDefault="0085596E" w:rsidP="0085596E">
      <w:pPr>
        <w:pStyle w:val="PL"/>
        <w:rPr>
          <w:noProof w:val="0"/>
        </w:rPr>
      </w:pPr>
      <w:r>
        <w:rPr>
          <w:noProof w:val="0"/>
        </w:rPr>
        <w:t xml:space="preserve">        - DELETE_PCC_RULE: Indicates to delete a PCC rule corresponding to reserve the resource requested by the UE..</w:t>
      </w:r>
    </w:p>
    <w:p w:rsidR="0085596E" w:rsidRDefault="0085596E" w:rsidP="0085596E">
      <w:pPr>
        <w:pStyle w:val="PL"/>
        <w:rPr>
          <w:noProof w:val="0"/>
        </w:rPr>
      </w:pPr>
      <w:r>
        <w:rPr>
          <w:noProof w:val="0"/>
        </w:rPr>
        <w:t xml:space="preserve">        - MODIFY_PCC_RULE_AND_ADD_PACKET_FILTERS: Indicates to modify the PCC rule by adding new packet filter(s).</w:t>
      </w:r>
    </w:p>
    <w:p w:rsidR="0085596E" w:rsidRDefault="0085596E" w:rsidP="0085596E">
      <w:pPr>
        <w:pStyle w:val="PL"/>
        <w:rPr>
          <w:noProof w:val="0"/>
        </w:rPr>
      </w:pPr>
      <w:r>
        <w:rPr>
          <w:noProof w:val="0"/>
        </w:rPr>
        <w:t xml:space="preserve">        - MODIFY_ PCC_RULE_AND_REPLACE_PACKET_FILTERS: Indicates to modify the PCC rule by replacing the existing packet filter(s).</w:t>
      </w:r>
    </w:p>
    <w:p w:rsidR="0085596E" w:rsidRDefault="0085596E" w:rsidP="0085596E">
      <w:pPr>
        <w:pStyle w:val="PL"/>
        <w:rPr>
          <w:noProof w:val="0"/>
        </w:rPr>
      </w:pPr>
      <w:r>
        <w:rPr>
          <w:noProof w:val="0"/>
        </w:rPr>
        <w:t xml:space="preserve">        - MODIFY_ PCC_RULE_AND_DELETE_PACKET_FILTERS: Indicates to modify the PCC rule by deleting the existing packet filter(s).</w:t>
      </w:r>
    </w:p>
    <w:p w:rsidR="0085596E" w:rsidRDefault="0085596E" w:rsidP="0085596E">
      <w:pPr>
        <w:pStyle w:val="PL"/>
        <w:rPr>
          <w:noProof w:val="0"/>
        </w:rPr>
      </w:pPr>
      <w:r>
        <w:rPr>
          <w:noProof w:val="0"/>
        </w:rPr>
        <w:t xml:space="preserve">        - MODIFY_PCC_RULE_WITHOUT_MODIFY_PACKET_FILTERS: Indicates to modify the PCC rule by modifying the QoS of the PCC rule.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IPV4_ADDR</w:t>
      </w:r>
    </w:p>
    <w:p w:rsidR="0085596E" w:rsidRDefault="0085596E" w:rsidP="0085596E">
      <w:pPr>
        <w:pStyle w:val="PL"/>
        <w:rPr>
          <w:noProof w:val="0"/>
        </w:rPr>
      </w:pPr>
      <w:r>
        <w:rPr>
          <w:noProof w:val="0"/>
        </w:rPr>
        <w:t xml:space="preserve">          - IPV6_ADDR</w:t>
      </w:r>
    </w:p>
    <w:p w:rsidR="0085596E" w:rsidRDefault="0085596E" w:rsidP="0085596E">
      <w:pPr>
        <w:pStyle w:val="PL"/>
        <w:rPr>
          <w:noProof w:val="0"/>
          <w:lang w:eastAsia="zh-CN"/>
        </w:rPr>
      </w:pPr>
      <w:r>
        <w:rPr>
          <w:noProof w:val="0"/>
        </w:rPr>
        <w:lastRenderedPageBreak/>
        <w:t xml:space="preserve">          - </w:t>
      </w:r>
      <w:r>
        <w:rPr>
          <w:noProof w:val="0"/>
          <w:lang w:eastAsia="zh-CN"/>
        </w:rPr>
        <w:t>URL</w:t>
      </w:r>
    </w:p>
    <w:p w:rsidR="0085596E" w:rsidRDefault="0085596E" w:rsidP="0085596E">
      <w:pPr>
        <w:pStyle w:val="PL"/>
        <w:rPr>
          <w:noProof w:val="0"/>
        </w:rPr>
      </w:pPr>
      <w:r>
        <w:rPr>
          <w:noProof w:val="0"/>
        </w:rPr>
        <w:t xml:space="preserve">          - </w:t>
      </w:r>
      <w:r>
        <w:rPr>
          <w:noProof w:val="0"/>
          <w:lang w:eastAsia="zh-CN"/>
        </w:rPr>
        <w:t>SIP_URI</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IPV4_ADDR: Indicates that the address type is in the form of "dotted-decimal" IPv4 address.</w:t>
      </w:r>
    </w:p>
    <w:p w:rsidR="0085596E" w:rsidRDefault="0085596E" w:rsidP="0085596E">
      <w:pPr>
        <w:pStyle w:val="PL"/>
        <w:rPr>
          <w:noProof w:val="0"/>
        </w:rPr>
      </w:pPr>
      <w:r>
        <w:rPr>
          <w:noProof w:val="0"/>
        </w:rPr>
        <w:t xml:space="preserve">        - IPV6_ADDR: Indicates that the address type is in the form of IPv6 address.</w:t>
      </w:r>
    </w:p>
    <w:p w:rsidR="0085596E" w:rsidRDefault="0085596E" w:rsidP="008559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5596E" w:rsidRDefault="0085596E" w:rsidP="008559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GENERAL</w:t>
      </w:r>
    </w:p>
    <w:p w:rsidR="0085596E" w:rsidRDefault="0085596E" w:rsidP="0085596E">
      <w:pPr>
        <w:pStyle w:val="PL"/>
        <w:rPr>
          <w:noProof w:val="0"/>
        </w:rPr>
      </w:pPr>
      <w:r>
        <w:rPr>
          <w:noProof w:val="0"/>
        </w:rPr>
        <w:t xml:space="preserve">          - IMS_SIG</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GENERAL: Indicate no specific QoS flow usage information is available. </w:t>
      </w:r>
    </w:p>
    <w:p w:rsidR="0085596E" w:rsidRDefault="0085596E" w:rsidP="0085596E">
      <w:pPr>
        <w:pStyle w:val="PL"/>
        <w:jc w:val="both"/>
        <w:rPr>
          <w:noProof w:val="0"/>
        </w:rPr>
      </w:pPr>
      <w:r>
        <w:rPr>
          <w:noProof w:val="0"/>
        </w:rPr>
        <w:t xml:space="preserve">        - IMS_SIG: Indicate that the QoS flow is used for IMS signalling only.</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PCC_RULE_EVENT</w:t>
      </w:r>
    </w:p>
    <w:p w:rsidR="0085596E" w:rsidRDefault="0085596E" w:rsidP="0085596E">
      <w:pPr>
        <w:pStyle w:val="PL"/>
        <w:rPr>
          <w:noProof w:val="0"/>
          <w:lang w:eastAsia="zh-CN"/>
        </w:rPr>
      </w:pPr>
      <w:r>
        <w:rPr>
          <w:noProof w:val="0"/>
        </w:rPr>
        <w:t xml:space="preserve">          - PCC_QOS_FLOW_EVENT</w:t>
      </w:r>
    </w:p>
    <w:p w:rsidR="0085596E" w:rsidRDefault="0085596E" w:rsidP="0085596E">
      <w:pPr>
        <w:pStyle w:val="PL"/>
        <w:rPr>
          <w:noProof w:val="0"/>
        </w:rPr>
      </w:pPr>
      <w:r>
        <w:rPr>
          <w:noProof w:val="0"/>
        </w:rPr>
        <w:t xml:space="preserve">          - </w:t>
      </w:r>
      <w:r>
        <w:rPr>
          <w:noProof w:val="0"/>
          <w:lang w:eastAsia="zh-CN"/>
        </w:rPr>
        <w:t>RULE_PERMANENT_ERROR</w:t>
      </w:r>
    </w:p>
    <w:p w:rsidR="0085596E" w:rsidRDefault="0085596E" w:rsidP="0085596E">
      <w:pPr>
        <w:pStyle w:val="PL"/>
        <w:rPr>
          <w:noProof w:val="0"/>
        </w:rPr>
      </w:pPr>
      <w:r>
        <w:rPr>
          <w:noProof w:val="0"/>
        </w:rPr>
        <w:t xml:space="preserve">          - </w:t>
      </w:r>
      <w:r>
        <w:rPr>
          <w:noProof w:val="0"/>
          <w:lang w:eastAsia="zh-CN"/>
        </w:rPr>
        <w:t>RULE_TEMPORARY_ERROR</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CreditManagementStatus: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END_USER_SER_DENIED</w:t>
      </w:r>
    </w:p>
    <w:p w:rsidR="0085596E" w:rsidRDefault="0085596E" w:rsidP="0085596E">
      <w:pPr>
        <w:pStyle w:val="PL"/>
        <w:rPr>
          <w:noProof w:val="0"/>
        </w:rPr>
      </w:pPr>
      <w:r>
        <w:rPr>
          <w:noProof w:val="0"/>
        </w:rPr>
        <w:t xml:space="preserve">          - CREDIT_CTRL_NOT_APP</w:t>
      </w:r>
    </w:p>
    <w:p w:rsidR="0085596E" w:rsidRDefault="0085596E" w:rsidP="0085596E">
      <w:pPr>
        <w:pStyle w:val="PL"/>
        <w:rPr>
          <w:noProof w:val="0"/>
        </w:rPr>
      </w:pPr>
      <w:r>
        <w:rPr>
          <w:noProof w:val="0"/>
        </w:rPr>
        <w:t xml:space="preserve">          - AUTH_REJECTED</w:t>
      </w:r>
    </w:p>
    <w:p w:rsidR="0085596E" w:rsidRDefault="0085596E" w:rsidP="0085596E">
      <w:pPr>
        <w:pStyle w:val="PL"/>
        <w:rPr>
          <w:noProof w:val="0"/>
        </w:rPr>
      </w:pPr>
      <w:r>
        <w:rPr>
          <w:noProof w:val="0"/>
        </w:rPr>
        <w:t xml:space="preserve">          - USER_UNKNOWN</w:t>
      </w:r>
    </w:p>
    <w:p w:rsidR="0085596E" w:rsidRDefault="0085596E" w:rsidP="0085596E">
      <w:pPr>
        <w:pStyle w:val="PL"/>
        <w:rPr>
          <w:noProof w:val="0"/>
        </w:rPr>
      </w:pPr>
      <w:r>
        <w:rPr>
          <w:noProof w:val="0"/>
        </w:rPr>
        <w:t xml:space="preserve">          - RATING_FAILED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SessionRuleFailureCode: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UNSUCC_QOS_VAL: indicate that the QoS validation has failed.</w:t>
      </w:r>
    </w:p>
    <w:p w:rsidR="0085596E" w:rsidRDefault="0085596E" w:rsidP="008559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SteeringFunctionality:</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MPTCP</w:t>
      </w:r>
    </w:p>
    <w:p w:rsidR="0085596E" w:rsidRDefault="0085596E" w:rsidP="0085596E">
      <w:pPr>
        <w:pStyle w:val="PL"/>
        <w:rPr>
          <w:noProof w:val="0"/>
        </w:rPr>
      </w:pPr>
      <w:r>
        <w:rPr>
          <w:noProof w:val="0"/>
        </w:rPr>
        <w:t xml:space="preserve">          - ATSSS_LL</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ACTIVE_STANDBY</w:t>
      </w:r>
    </w:p>
    <w:p w:rsidR="0085596E" w:rsidRDefault="0085596E" w:rsidP="0085596E">
      <w:pPr>
        <w:pStyle w:val="PL"/>
        <w:rPr>
          <w:noProof w:val="0"/>
        </w:rPr>
      </w:pPr>
      <w:r>
        <w:rPr>
          <w:noProof w:val="0"/>
        </w:rPr>
        <w:t xml:space="preserve">          - LOAD_BALANCING</w:t>
      </w:r>
    </w:p>
    <w:p w:rsidR="0085596E" w:rsidRDefault="0085596E" w:rsidP="0085596E">
      <w:pPr>
        <w:pStyle w:val="PL"/>
        <w:rPr>
          <w:noProof w:val="0"/>
        </w:rPr>
      </w:pPr>
      <w:r>
        <w:rPr>
          <w:noProof w:val="0"/>
        </w:rPr>
        <w:t xml:space="preserve">          - SMALLEST_DELAY</w:t>
      </w:r>
    </w:p>
    <w:p w:rsidR="0085596E" w:rsidRDefault="0085596E" w:rsidP="0085596E">
      <w:pPr>
        <w:pStyle w:val="PL"/>
        <w:rPr>
          <w:noProof w:val="0"/>
        </w:rPr>
      </w:pPr>
      <w:r>
        <w:rPr>
          <w:noProof w:val="0"/>
        </w:rPr>
        <w:t xml:space="preserve">          - PRIORITY_BASED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MulticastAccessControl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ALLOWED</w:t>
      </w:r>
    </w:p>
    <w:p w:rsidR="0085596E" w:rsidRDefault="0085596E" w:rsidP="0085596E">
      <w:pPr>
        <w:pStyle w:val="PL"/>
        <w:rPr>
          <w:noProof w:val="0"/>
        </w:rPr>
      </w:pPr>
      <w:r>
        <w:rPr>
          <w:noProof w:val="0"/>
        </w:rPr>
        <w:t xml:space="preserve">          - NOT_ALLOWED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Requested</w:t>
      </w:r>
      <w:r>
        <w:rPr>
          <w:noProof w:val="0"/>
          <w:lang w:eastAsia="zh-CN"/>
        </w:rPr>
        <w:t>QosMonitoringParameter</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ROUND_TRIP</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ReportingFrequency</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EVENT_TRIGGERED</w:t>
      </w:r>
    </w:p>
    <w:p w:rsidR="0085596E" w:rsidRDefault="0085596E" w:rsidP="0085596E">
      <w:pPr>
        <w:pStyle w:val="PL"/>
        <w:rPr>
          <w:noProof w:val="0"/>
        </w:rPr>
      </w:pPr>
      <w:r>
        <w:rPr>
          <w:noProof w:val="0"/>
        </w:rPr>
        <w:t xml:space="preserve">          - PERIODIC</w:t>
      </w:r>
    </w:p>
    <w:p w:rsidR="0085596E" w:rsidRDefault="0085596E" w:rsidP="0085596E">
      <w:pPr>
        <w:pStyle w:val="PL"/>
        <w:rPr>
          <w:noProof w:val="0"/>
        </w:rPr>
      </w:pPr>
      <w:r>
        <w:rPr>
          <w:noProof w:val="0"/>
        </w:rPr>
        <w:t xml:space="preserve">          - SESSION_RELEASE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SmPolicyAssociationReleaseCause: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UNSPECIFIED</w:t>
      </w:r>
    </w:p>
    <w:p w:rsidR="0085596E" w:rsidRDefault="0085596E" w:rsidP="0085596E">
      <w:pPr>
        <w:pStyle w:val="PL"/>
        <w:rPr>
          <w:noProof w:val="0"/>
        </w:rPr>
      </w:pPr>
      <w:r>
        <w:rPr>
          <w:noProof w:val="0"/>
        </w:rPr>
        <w:t xml:space="preserve">          - UE_SUBSCRIPTION</w:t>
      </w:r>
    </w:p>
    <w:p w:rsidR="0085596E" w:rsidRDefault="0085596E" w:rsidP="0085596E">
      <w:pPr>
        <w:pStyle w:val="PL"/>
        <w:rPr>
          <w:noProof w:val="0"/>
        </w:rPr>
      </w:pPr>
      <w:r>
        <w:rPr>
          <w:noProof w:val="0"/>
        </w:rPr>
        <w:t xml:space="preserve">          - INSUFFICIENT_RES</w:t>
      </w:r>
    </w:p>
    <w:p w:rsidR="0085596E" w:rsidRDefault="0085596E" w:rsidP="0085596E">
      <w:pPr>
        <w:pStyle w:val="PL"/>
        <w:rPr>
          <w:noProof w:val="0"/>
        </w:rPr>
      </w:pPr>
      <w:r>
        <w:rPr>
          <w:noProof w:val="0"/>
        </w:rPr>
        <w:t xml:space="preserve">          - VALIDATION_CONDITION_NOT_MET</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PduSessionRelCause: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PS_TO_CS_HO</w:t>
      </w:r>
    </w:p>
    <w:p w:rsidR="0085596E" w:rsidRDefault="0085596E" w:rsidP="0085596E">
      <w:pPr>
        <w:pStyle w:val="PL"/>
        <w:jc w:val="both"/>
        <w:rPr>
          <w:noProof w:val="0"/>
        </w:rPr>
      </w:pPr>
      <w:r>
        <w:rPr>
          <w:noProof w:val="0"/>
        </w:rPr>
        <w:t xml:space="preserve">      - type: string</w:t>
      </w:r>
    </w:p>
    <w:p w:rsidR="0085596E" w:rsidRPr="00531197" w:rsidRDefault="0085596E" w:rsidP="0085596E">
      <w:pPr>
        <w:pStyle w:val="PL"/>
        <w:rPr>
          <w:noProof w:val="0"/>
        </w:rPr>
      </w:pPr>
      <w:r w:rsidRPr="00531197">
        <w:rPr>
          <w:noProof w:val="0"/>
        </w:rPr>
        <w:t xml:space="preserve">    </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MA_PDU_REQUEST</w:t>
      </w:r>
    </w:p>
    <w:p w:rsidR="0085596E" w:rsidRPr="00531197" w:rsidRDefault="0085596E" w:rsidP="0085596E">
      <w:pPr>
        <w:pStyle w:val="PL"/>
        <w:rPr>
          <w:noProof w:val="0"/>
        </w:rPr>
      </w:pPr>
      <w:r w:rsidRPr="00531197">
        <w:rPr>
          <w:noProof w:val="0"/>
        </w:rPr>
        <w:t xml:space="preserve">          - </w:t>
      </w:r>
      <w:r>
        <w:t>MA_PDU_</w:t>
      </w:r>
      <w:r w:rsidRPr="00CE45EA">
        <w:t xml:space="preserve"> </w:t>
      </w:r>
      <w:r w:rsidRPr="009C08B4">
        <w:t>N</w:t>
      </w:r>
      <w:r>
        <w:t>ETWORK_UPGRADE</w:t>
      </w:r>
      <w:r w:rsidRPr="009C08B4">
        <w:t xml:space="preserve"> A</w:t>
      </w:r>
      <w:r>
        <w:t>LLOWED</w:t>
      </w:r>
    </w:p>
    <w:p w:rsidR="0085596E"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w:t>
      </w:r>
      <w:r>
        <w:rPr>
          <w:rFonts w:hint="eastAsia"/>
          <w:lang w:eastAsia="zh-CN"/>
        </w:rPr>
        <w:t>A</w:t>
      </w:r>
      <w:r>
        <w:rPr>
          <w:lang w:eastAsia="zh-CN"/>
        </w:rPr>
        <w:t>tsssCapability</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MPTCP_ATSSS_LL_WITH_ASMODE_UL</w:t>
      </w:r>
    </w:p>
    <w:p w:rsidR="0085596E" w:rsidRDefault="0085596E" w:rsidP="0085596E">
      <w:pPr>
        <w:pStyle w:val="PL"/>
        <w:rPr>
          <w:lang w:eastAsia="zh-CN"/>
        </w:rPr>
      </w:pPr>
      <w:r w:rsidRPr="00531197">
        <w:rPr>
          <w:noProof w:val="0"/>
        </w:rPr>
        <w:t xml:space="preserve">          - </w:t>
      </w:r>
      <w:r>
        <w:t>MPTCP_ATSSS_LL_WITH_ASMODE_DLUL</w:t>
      </w:r>
    </w:p>
    <w:p w:rsidR="0085596E" w:rsidRPr="00531197" w:rsidRDefault="0085596E" w:rsidP="0085596E">
      <w:pPr>
        <w:pStyle w:val="PL"/>
        <w:rPr>
          <w:noProof w:val="0"/>
        </w:rPr>
      </w:pPr>
      <w:r w:rsidRPr="00531197">
        <w:rPr>
          <w:noProof w:val="0"/>
        </w:rPr>
        <w:t xml:space="preserve">          - </w:t>
      </w:r>
      <w:r>
        <w:t>ATSSS_LL</w:t>
      </w:r>
    </w:p>
    <w:p w:rsidR="0085596E" w:rsidRPr="00531197" w:rsidRDefault="0085596E" w:rsidP="0085596E">
      <w:pPr>
        <w:pStyle w:val="PL"/>
        <w:rPr>
          <w:noProof w:val="0"/>
        </w:rPr>
      </w:pPr>
      <w:r w:rsidRPr="00531197">
        <w:rPr>
          <w:noProof w:val="0"/>
        </w:rPr>
        <w:t xml:space="preserve">          - </w:t>
      </w:r>
      <w:r>
        <w:t>MPTCP_ATSSS_LL</w:t>
      </w:r>
    </w:p>
    <w:p w:rsidR="0085596E" w:rsidRDefault="0085596E" w:rsidP="0085596E">
      <w:pPr>
        <w:pStyle w:val="PL"/>
        <w:jc w:val="both"/>
        <w:rPr>
          <w:noProof w:val="0"/>
        </w:rPr>
      </w:pPr>
      <w:r w:rsidRPr="00531197">
        <w:rPr>
          <w:noProof w:val="0"/>
        </w:rPr>
        <w:t xml:space="preserve">      - type: string</w:t>
      </w:r>
    </w:p>
    <w:p w:rsidR="002C50DE" w:rsidRPr="002C50DE" w:rsidRDefault="0085596E" w:rsidP="0085596E">
      <w:pPr>
        <w:pStyle w:val="PL"/>
        <w:jc w:val="both"/>
        <w:rPr>
          <w:rFonts w:eastAsia="Malgun Gothic"/>
          <w:lang w:eastAsia="ko-KR"/>
        </w:rPr>
      </w:pPr>
      <w:r>
        <w:rPr>
          <w:noProof w:val="0"/>
        </w:rPr>
        <w:t>#</w:t>
      </w:r>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745" w:rsidRDefault="00DF2745">
      <w:r>
        <w:separator/>
      </w:r>
    </w:p>
  </w:endnote>
  <w:endnote w:type="continuationSeparator" w:id="0">
    <w:p w:rsidR="00DF2745" w:rsidRDefault="00DF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745" w:rsidRDefault="00DF2745">
      <w:r>
        <w:separator/>
      </w:r>
    </w:p>
  </w:footnote>
  <w:footnote w:type="continuationSeparator" w:id="0">
    <w:p w:rsidR="00DF2745" w:rsidRDefault="00DF2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DF2" w:rsidRDefault="000E2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DF2" w:rsidRDefault="000E2D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DF2" w:rsidRDefault="000E2D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DF2" w:rsidRDefault="000E2D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73D01"/>
    <w:rsid w:val="00086933"/>
    <w:rsid w:val="000C21F0"/>
    <w:rsid w:val="000C3216"/>
    <w:rsid w:val="000E2DF2"/>
    <w:rsid w:val="000E7CA1"/>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64D4"/>
    <w:rsid w:val="001E294E"/>
    <w:rsid w:val="001E6328"/>
    <w:rsid w:val="002116DC"/>
    <w:rsid w:val="00222FF8"/>
    <w:rsid w:val="002260F0"/>
    <w:rsid w:val="00232950"/>
    <w:rsid w:val="00236CE4"/>
    <w:rsid w:val="00240956"/>
    <w:rsid w:val="00241807"/>
    <w:rsid w:val="00247CA6"/>
    <w:rsid w:val="002500CA"/>
    <w:rsid w:val="002530E7"/>
    <w:rsid w:val="002556B8"/>
    <w:rsid w:val="0028328A"/>
    <w:rsid w:val="00293E6C"/>
    <w:rsid w:val="002C50DE"/>
    <w:rsid w:val="002D2AB8"/>
    <w:rsid w:val="002E293F"/>
    <w:rsid w:val="002F1854"/>
    <w:rsid w:val="002F24B0"/>
    <w:rsid w:val="00302E0F"/>
    <w:rsid w:val="00305EE3"/>
    <w:rsid w:val="00321A65"/>
    <w:rsid w:val="00352087"/>
    <w:rsid w:val="003619FB"/>
    <w:rsid w:val="003702E6"/>
    <w:rsid w:val="00370C0E"/>
    <w:rsid w:val="00397964"/>
    <w:rsid w:val="003A456F"/>
    <w:rsid w:val="003C51C5"/>
    <w:rsid w:val="003D4C96"/>
    <w:rsid w:val="003E04C6"/>
    <w:rsid w:val="003F1004"/>
    <w:rsid w:val="0041025A"/>
    <w:rsid w:val="004140C2"/>
    <w:rsid w:val="004222D1"/>
    <w:rsid w:val="004547CC"/>
    <w:rsid w:val="00457379"/>
    <w:rsid w:val="00462CE6"/>
    <w:rsid w:val="00484AB4"/>
    <w:rsid w:val="00485D6D"/>
    <w:rsid w:val="00494A68"/>
    <w:rsid w:val="004A25C6"/>
    <w:rsid w:val="004A3C89"/>
    <w:rsid w:val="004B0A94"/>
    <w:rsid w:val="004B3B8B"/>
    <w:rsid w:val="004B4009"/>
    <w:rsid w:val="004B5E8C"/>
    <w:rsid w:val="004B6A2F"/>
    <w:rsid w:val="004B7B0D"/>
    <w:rsid w:val="004D1106"/>
    <w:rsid w:val="0050706F"/>
    <w:rsid w:val="0052462E"/>
    <w:rsid w:val="00531522"/>
    <w:rsid w:val="005331FA"/>
    <w:rsid w:val="005343E5"/>
    <w:rsid w:val="00537AEC"/>
    <w:rsid w:val="00560952"/>
    <w:rsid w:val="005A73A5"/>
    <w:rsid w:val="005B7321"/>
    <w:rsid w:val="005C1C2A"/>
    <w:rsid w:val="005D4610"/>
    <w:rsid w:val="005E0FBF"/>
    <w:rsid w:val="005E1CA6"/>
    <w:rsid w:val="005E48CD"/>
    <w:rsid w:val="005F1CEE"/>
    <w:rsid w:val="00655437"/>
    <w:rsid w:val="00666ECD"/>
    <w:rsid w:val="00681038"/>
    <w:rsid w:val="006B67A4"/>
    <w:rsid w:val="006C634F"/>
    <w:rsid w:val="006D7449"/>
    <w:rsid w:val="006E7113"/>
    <w:rsid w:val="006F0D6F"/>
    <w:rsid w:val="006F34D4"/>
    <w:rsid w:val="0070389A"/>
    <w:rsid w:val="007161DB"/>
    <w:rsid w:val="00741D3D"/>
    <w:rsid w:val="0074481F"/>
    <w:rsid w:val="007738A8"/>
    <w:rsid w:val="00783C00"/>
    <w:rsid w:val="00787827"/>
    <w:rsid w:val="007B4BB5"/>
    <w:rsid w:val="007C07DE"/>
    <w:rsid w:val="007C632C"/>
    <w:rsid w:val="007D3E49"/>
    <w:rsid w:val="007E0249"/>
    <w:rsid w:val="007E3ADF"/>
    <w:rsid w:val="007F124A"/>
    <w:rsid w:val="007F558B"/>
    <w:rsid w:val="007F77EA"/>
    <w:rsid w:val="00801B50"/>
    <w:rsid w:val="0080749B"/>
    <w:rsid w:val="008076BC"/>
    <w:rsid w:val="0081235D"/>
    <w:rsid w:val="008262A4"/>
    <w:rsid w:val="0082639C"/>
    <w:rsid w:val="00827511"/>
    <w:rsid w:val="00830520"/>
    <w:rsid w:val="00844436"/>
    <w:rsid w:val="00845691"/>
    <w:rsid w:val="00854B2A"/>
    <w:rsid w:val="0085596E"/>
    <w:rsid w:val="00856614"/>
    <w:rsid w:val="008627F9"/>
    <w:rsid w:val="00887C94"/>
    <w:rsid w:val="008B1E44"/>
    <w:rsid w:val="008B4A7D"/>
    <w:rsid w:val="008B6578"/>
    <w:rsid w:val="008C1994"/>
    <w:rsid w:val="008C532E"/>
    <w:rsid w:val="008C656E"/>
    <w:rsid w:val="008C7BA8"/>
    <w:rsid w:val="008D264A"/>
    <w:rsid w:val="008E07DD"/>
    <w:rsid w:val="008E330C"/>
    <w:rsid w:val="008F1D34"/>
    <w:rsid w:val="009057CC"/>
    <w:rsid w:val="00944AB9"/>
    <w:rsid w:val="00954536"/>
    <w:rsid w:val="0097228E"/>
    <w:rsid w:val="00980DEF"/>
    <w:rsid w:val="00984FC9"/>
    <w:rsid w:val="00997AC6"/>
    <w:rsid w:val="00997C14"/>
    <w:rsid w:val="009C7239"/>
    <w:rsid w:val="009D3878"/>
    <w:rsid w:val="009F27A5"/>
    <w:rsid w:val="00A012CF"/>
    <w:rsid w:val="00A04870"/>
    <w:rsid w:val="00A05EE9"/>
    <w:rsid w:val="00A139B9"/>
    <w:rsid w:val="00A5078B"/>
    <w:rsid w:val="00A73626"/>
    <w:rsid w:val="00A967DE"/>
    <w:rsid w:val="00AA44CA"/>
    <w:rsid w:val="00AA49AE"/>
    <w:rsid w:val="00AC23A3"/>
    <w:rsid w:val="00AC7C68"/>
    <w:rsid w:val="00AE46B9"/>
    <w:rsid w:val="00AF38A2"/>
    <w:rsid w:val="00B05426"/>
    <w:rsid w:val="00B10094"/>
    <w:rsid w:val="00B1732A"/>
    <w:rsid w:val="00B22269"/>
    <w:rsid w:val="00B34B9B"/>
    <w:rsid w:val="00B460EF"/>
    <w:rsid w:val="00B51815"/>
    <w:rsid w:val="00B550C0"/>
    <w:rsid w:val="00B56BB6"/>
    <w:rsid w:val="00B60C71"/>
    <w:rsid w:val="00B613EC"/>
    <w:rsid w:val="00B75D5E"/>
    <w:rsid w:val="00B761FD"/>
    <w:rsid w:val="00B76AE6"/>
    <w:rsid w:val="00B97291"/>
    <w:rsid w:val="00BA021F"/>
    <w:rsid w:val="00BE038C"/>
    <w:rsid w:val="00BE459C"/>
    <w:rsid w:val="00BE5063"/>
    <w:rsid w:val="00C0163A"/>
    <w:rsid w:val="00C104C9"/>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1847"/>
    <w:rsid w:val="00D1429A"/>
    <w:rsid w:val="00D14E8C"/>
    <w:rsid w:val="00D1660B"/>
    <w:rsid w:val="00D168B1"/>
    <w:rsid w:val="00D24242"/>
    <w:rsid w:val="00D341F8"/>
    <w:rsid w:val="00D409B2"/>
    <w:rsid w:val="00D40F74"/>
    <w:rsid w:val="00D551E9"/>
    <w:rsid w:val="00D93510"/>
    <w:rsid w:val="00D9359B"/>
    <w:rsid w:val="00D96A43"/>
    <w:rsid w:val="00DA322C"/>
    <w:rsid w:val="00DA539B"/>
    <w:rsid w:val="00DB4CAA"/>
    <w:rsid w:val="00DB5C36"/>
    <w:rsid w:val="00DB69EB"/>
    <w:rsid w:val="00DC116E"/>
    <w:rsid w:val="00DC27E0"/>
    <w:rsid w:val="00DC77C8"/>
    <w:rsid w:val="00DD2E19"/>
    <w:rsid w:val="00DD3180"/>
    <w:rsid w:val="00DD3EB7"/>
    <w:rsid w:val="00DE6C68"/>
    <w:rsid w:val="00DF2745"/>
    <w:rsid w:val="00DF6A85"/>
    <w:rsid w:val="00E01546"/>
    <w:rsid w:val="00E11267"/>
    <w:rsid w:val="00E11D41"/>
    <w:rsid w:val="00E30133"/>
    <w:rsid w:val="00E31D50"/>
    <w:rsid w:val="00E35F0D"/>
    <w:rsid w:val="00E568CE"/>
    <w:rsid w:val="00E63768"/>
    <w:rsid w:val="00E75FAB"/>
    <w:rsid w:val="00E820F9"/>
    <w:rsid w:val="00E964C2"/>
    <w:rsid w:val="00EA5814"/>
    <w:rsid w:val="00EA7B55"/>
    <w:rsid w:val="00EB74F6"/>
    <w:rsid w:val="00EC0D3F"/>
    <w:rsid w:val="00ED084C"/>
    <w:rsid w:val="00F2747A"/>
    <w:rsid w:val="00F3227E"/>
    <w:rsid w:val="00F40BF5"/>
    <w:rsid w:val="00F430B6"/>
    <w:rsid w:val="00F54092"/>
    <w:rsid w:val="00F81F60"/>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F071C-877D-4F53-A7DC-3D30F44F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16785</Words>
  <Characters>95681</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2020-04-22T04:09:00Z</dcterms:created>
  <dcterms:modified xsi:type="dcterms:W3CDTF">2020-04-22T04:10:00Z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(3)3r9JGWw4OKM1M5+gDBIYEbnZMQBX4WJYJuOWuJEiJhlmqxR1kTBzRC3nkvkjZXyozReq6U9R
QcNOupmdPfYxIYpyThnPlOQ84VB0RzE+xcpRAB4ooED/tK0sMzmp2awcRKDHWt8aicnhabM/
ihFe3XCJvC9WqsqXiZFYebUhcuAXKqlXY4g8MhNolxSdGOIB6t1/2xEvaCJvgFQCyVStHTBl
cxj17dVECsNxhmluJD</vt:lpwstr>
  </property>
  <property fmtid="{D5CDD505-2E9C-101B-9397-08002B2CF9AE}" pid="22" name="_2015_ms_pID_7253431">
    <vt:lpwstr>4Q5c+xxHbicbOXxCoeusVdkPoLZydwXzTpQyk5OMwyBwroWD0CuYM5
NIlTOFwf+WsmbE7fZsTW9uMa2Y71sPnSJem3+btVqEuGv/vaBbq75iPQOBfW5Rjl7KbrdLpg
aA+Kjs+WW1F+hIvJOcG9+PupckQaJmi6x9lk08c4Q9+vB/UFWmPZpSyb+wMKKmakGXFJIm52
Lfmw8UDTwkNrjkkPxVFZB6irr2jV9szh+xn9</vt:lpwstr>
  </property>
  <property fmtid="{D5CDD505-2E9C-101B-9397-08002B2CF9AE}" pid="23" name="_2015_ms_pID_7253432">
    <vt:lpwstr>HwaAfOlcyjCPllHCNqRBghY=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